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9C2BF8" w14:textId="61F9EEE5"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29624F">
        <w:rPr>
          <w:b/>
          <w:noProof/>
          <w:sz w:val="24"/>
        </w:rPr>
        <w:t>403</w:t>
      </w:r>
    </w:p>
    <w:p w14:paraId="5A4F8FFA" w14:textId="0F8E85E6" w:rsidR="001E41F3" w:rsidRDefault="00044208" w:rsidP="00542137">
      <w:pPr>
        <w:pStyle w:val="CRCoverPage"/>
        <w:tabs>
          <w:tab w:val="right" w:pos="9639"/>
        </w:tabs>
        <w:spacing w:after="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2550F1">
        <w:rPr>
          <w:b/>
          <w:noProof/>
          <w:sz w:val="24"/>
        </w:rPr>
        <w:t xml:space="preserve"> 2019</w:t>
      </w:r>
      <w:r w:rsidR="00542137" w:rsidRPr="00542137">
        <w:rPr>
          <w:b/>
          <w:noProof/>
          <w:sz w:val="24"/>
        </w:rPr>
        <w:t xml:space="preserve"> </w:t>
      </w:r>
      <w:r w:rsidR="00542137">
        <w:rPr>
          <w:b/>
          <w:noProof/>
          <w:sz w:val="24"/>
        </w:rPr>
        <w:tab/>
        <w:t>was C4-190248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604730" w14:textId="77777777" w:rsidTr="00547111">
        <w:tc>
          <w:tcPr>
            <w:tcW w:w="9641" w:type="dxa"/>
            <w:gridSpan w:val="9"/>
            <w:tcBorders>
              <w:top w:val="single" w:sz="4" w:space="0" w:color="auto"/>
              <w:left w:val="single" w:sz="4" w:space="0" w:color="auto"/>
              <w:right w:val="single" w:sz="4" w:space="0" w:color="auto"/>
            </w:tcBorders>
          </w:tcPr>
          <w:p w14:paraId="39533D3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651A477" w14:textId="77777777" w:rsidTr="00547111">
        <w:tc>
          <w:tcPr>
            <w:tcW w:w="9641" w:type="dxa"/>
            <w:gridSpan w:val="9"/>
            <w:tcBorders>
              <w:left w:val="single" w:sz="4" w:space="0" w:color="auto"/>
              <w:right w:val="single" w:sz="4" w:space="0" w:color="auto"/>
            </w:tcBorders>
          </w:tcPr>
          <w:p w14:paraId="0D97DEF9" w14:textId="77777777" w:rsidR="001E41F3" w:rsidRDefault="001E41F3">
            <w:pPr>
              <w:pStyle w:val="CRCoverPage"/>
              <w:spacing w:after="0"/>
              <w:jc w:val="center"/>
              <w:rPr>
                <w:noProof/>
              </w:rPr>
            </w:pPr>
            <w:r>
              <w:rPr>
                <w:b/>
                <w:noProof/>
                <w:sz w:val="32"/>
              </w:rPr>
              <w:t>CHANGE REQUEST</w:t>
            </w:r>
          </w:p>
        </w:tc>
      </w:tr>
      <w:tr w:rsidR="001E41F3" w14:paraId="28A53A82" w14:textId="77777777" w:rsidTr="00547111">
        <w:tc>
          <w:tcPr>
            <w:tcW w:w="9641" w:type="dxa"/>
            <w:gridSpan w:val="9"/>
            <w:tcBorders>
              <w:left w:val="single" w:sz="4" w:space="0" w:color="auto"/>
              <w:right w:val="single" w:sz="4" w:space="0" w:color="auto"/>
            </w:tcBorders>
          </w:tcPr>
          <w:p w14:paraId="551F30F0" w14:textId="77777777" w:rsidR="001E41F3" w:rsidRDefault="001E41F3">
            <w:pPr>
              <w:pStyle w:val="CRCoverPage"/>
              <w:spacing w:after="0"/>
              <w:rPr>
                <w:noProof/>
                <w:sz w:val="8"/>
                <w:szCs w:val="8"/>
              </w:rPr>
            </w:pPr>
          </w:p>
        </w:tc>
      </w:tr>
      <w:tr w:rsidR="001E41F3" w14:paraId="2AEE1C54" w14:textId="77777777" w:rsidTr="00547111">
        <w:tc>
          <w:tcPr>
            <w:tcW w:w="142" w:type="dxa"/>
            <w:tcBorders>
              <w:left w:val="single" w:sz="4" w:space="0" w:color="auto"/>
            </w:tcBorders>
          </w:tcPr>
          <w:p w14:paraId="65C26677" w14:textId="77777777" w:rsidR="001E41F3" w:rsidRDefault="001E41F3">
            <w:pPr>
              <w:pStyle w:val="CRCoverPage"/>
              <w:spacing w:after="0"/>
              <w:jc w:val="right"/>
              <w:rPr>
                <w:noProof/>
              </w:rPr>
            </w:pPr>
          </w:p>
        </w:tc>
        <w:tc>
          <w:tcPr>
            <w:tcW w:w="1559" w:type="dxa"/>
            <w:shd w:val="pct30" w:color="FFFF00" w:fill="auto"/>
          </w:tcPr>
          <w:p w14:paraId="6DE1C9E1" w14:textId="1A148295" w:rsidR="001E41F3" w:rsidRPr="00410371" w:rsidRDefault="00EF7F2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A5911">
              <w:rPr>
                <w:b/>
                <w:noProof/>
                <w:sz w:val="28"/>
              </w:rPr>
              <w:t>29.502</w:t>
            </w:r>
            <w:r>
              <w:rPr>
                <w:b/>
                <w:noProof/>
                <w:sz w:val="28"/>
              </w:rPr>
              <w:fldChar w:fldCharType="end"/>
            </w:r>
          </w:p>
        </w:tc>
        <w:tc>
          <w:tcPr>
            <w:tcW w:w="709" w:type="dxa"/>
          </w:tcPr>
          <w:p w14:paraId="0A0AB7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1F0562" w14:textId="33A52B31" w:rsidR="001E41F3" w:rsidRPr="00410371" w:rsidRDefault="00EF7F2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6540D">
              <w:rPr>
                <w:b/>
                <w:noProof/>
                <w:sz w:val="28"/>
              </w:rPr>
              <w:t>0102</w:t>
            </w:r>
            <w:r>
              <w:rPr>
                <w:b/>
                <w:noProof/>
                <w:sz w:val="28"/>
              </w:rPr>
              <w:fldChar w:fldCharType="end"/>
            </w:r>
          </w:p>
        </w:tc>
        <w:tc>
          <w:tcPr>
            <w:tcW w:w="709" w:type="dxa"/>
          </w:tcPr>
          <w:p w14:paraId="391E6F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A82E61" w14:textId="351C0FB7" w:rsidR="001E41F3" w:rsidRPr="00410371" w:rsidRDefault="00EF7F2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04A76">
              <w:rPr>
                <w:b/>
                <w:noProof/>
                <w:sz w:val="28"/>
              </w:rPr>
              <w:t>1</w:t>
            </w:r>
            <w:r>
              <w:rPr>
                <w:b/>
                <w:noProof/>
                <w:sz w:val="28"/>
              </w:rPr>
              <w:fldChar w:fldCharType="end"/>
            </w:r>
          </w:p>
        </w:tc>
        <w:tc>
          <w:tcPr>
            <w:tcW w:w="2410" w:type="dxa"/>
          </w:tcPr>
          <w:p w14:paraId="520837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5450C9" w14:textId="3E00D65F" w:rsidR="001E41F3" w:rsidRPr="00410371" w:rsidRDefault="00EF7F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2E15">
              <w:rPr>
                <w:b/>
                <w:noProof/>
                <w:sz w:val="28"/>
              </w:rPr>
              <w:t>15.2.1</w:t>
            </w:r>
            <w:r>
              <w:rPr>
                <w:b/>
                <w:noProof/>
                <w:sz w:val="28"/>
              </w:rPr>
              <w:fldChar w:fldCharType="end"/>
            </w:r>
          </w:p>
        </w:tc>
        <w:tc>
          <w:tcPr>
            <w:tcW w:w="143" w:type="dxa"/>
            <w:tcBorders>
              <w:right w:val="single" w:sz="4" w:space="0" w:color="auto"/>
            </w:tcBorders>
          </w:tcPr>
          <w:p w14:paraId="5DAC02A3" w14:textId="77777777" w:rsidR="001E41F3" w:rsidRDefault="001E41F3">
            <w:pPr>
              <w:pStyle w:val="CRCoverPage"/>
              <w:spacing w:after="0"/>
              <w:rPr>
                <w:noProof/>
              </w:rPr>
            </w:pPr>
          </w:p>
        </w:tc>
      </w:tr>
      <w:tr w:rsidR="001E41F3" w14:paraId="1D0B4712" w14:textId="77777777" w:rsidTr="00547111">
        <w:tc>
          <w:tcPr>
            <w:tcW w:w="9641" w:type="dxa"/>
            <w:gridSpan w:val="9"/>
            <w:tcBorders>
              <w:left w:val="single" w:sz="4" w:space="0" w:color="auto"/>
              <w:right w:val="single" w:sz="4" w:space="0" w:color="auto"/>
            </w:tcBorders>
          </w:tcPr>
          <w:p w14:paraId="0BC198B0" w14:textId="77777777" w:rsidR="001E41F3" w:rsidRDefault="001E41F3">
            <w:pPr>
              <w:pStyle w:val="CRCoverPage"/>
              <w:spacing w:after="0"/>
              <w:rPr>
                <w:noProof/>
              </w:rPr>
            </w:pPr>
          </w:p>
        </w:tc>
      </w:tr>
      <w:tr w:rsidR="001E41F3" w14:paraId="54820771" w14:textId="77777777" w:rsidTr="00547111">
        <w:tc>
          <w:tcPr>
            <w:tcW w:w="9641" w:type="dxa"/>
            <w:gridSpan w:val="9"/>
            <w:tcBorders>
              <w:top w:val="single" w:sz="4" w:space="0" w:color="auto"/>
            </w:tcBorders>
          </w:tcPr>
          <w:p w14:paraId="54B23AA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3B3BAD5" w14:textId="77777777" w:rsidTr="00547111">
        <w:tc>
          <w:tcPr>
            <w:tcW w:w="9641" w:type="dxa"/>
            <w:gridSpan w:val="9"/>
          </w:tcPr>
          <w:p w14:paraId="1B6458EA" w14:textId="77777777" w:rsidR="001E41F3" w:rsidRDefault="001E41F3">
            <w:pPr>
              <w:pStyle w:val="CRCoverPage"/>
              <w:spacing w:after="0"/>
              <w:rPr>
                <w:noProof/>
                <w:sz w:val="8"/>
                <w:szCs w:val="8"/>
              </w:rPr>
            </w:pPr>
          </w:p>
        </w:tc>
      </w:tr>
    </w:tbl>
    <w:p w14:paraId="511375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3DCC2E" w14:textId="77777777" w:rsidTr="00A7671C">
        <w:tc>
          <w:tcPr>
            <w:tcW w:w="2835" w:type="dxa"/>
          </w:tcPr>
          <w:p w14:paraId="7291FCA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95E58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9491F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B083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B580BE" w14:textId="77777777" w:rsidR="00F25D98" w:rsidRDefault="00F25D98" w:rsidP="001E41F3">
            <w:pPr>
              <w:pStyle w:val="CRCoverPage"/>
              <w:spacing w:after="0"/>
              <w:jc w:val="center"/>
              <w:rPr>
                <w:b/>
                <w:caps/>
                <w:noProof/>
              </w:rPr>
            </w:pPr>
          </w:p>
        </w:tc>
        <w:tc>
          <w:tcPr>
            <w:tcW w:w="2126" w:type="dxa"/>
          </w:tcPr>
          <w:p w14:paraId="7C18ABA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7EDD98" w14:textId="77777777" w:rsidR="00F25D98" w:rsidRDefault="00F25D98" w:rsidP="001E41F3">
            <w:pPr>
              <w:pStyle w:val="CRCoverPage"/>
              <w:spacing w:after="0"/>
              <w:jc w:val="center"/>
              <w:rPr>
                <w:b/>
                <w:caps/>
                <w:noProof/>
              </w:rPr>
            </w:pPr>
          </w:p>
        </w:tc>
        <w:tc>
          <w:tcPr>
            <w:tcW w:w="1418" w:type="dxa"/>
            <w:tcBorders>
              <w:left w:val="nil"/>
            </w:tcBorders>
          </w:tcPr>
          <w:p w14:paraId="7307F0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A807BE" w14:textId="77777777" w:rsidR="00F25D98" w:rsidRDefault="00044208" w:rsidP="001E41F3">
            <w:pPr>
              <w:pStyle w:val="CRCoverPage"/>
              <w:spacing w:after="0"/>
              <w:jc w:val="center"/>
              <w:rPr>
                <w:b/>
                <w:bCs/>
                <w:caps/>
                <w:noProof/>
              </w:rPr>
            </w:pPr>
            <w:r>
              <w:rPr>
                <w:b/>
                <w:bCs/>
                <w:caps/>
                <w:noProof/>
              </w:rPr>
              <w:t>x</w:t>
            </w:r>
          </w:p>
        </w:tc>
      </w:tr>
    </w:tbl>
    <w:p w14:paraId="04CED77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84490F" w14:textId="77777777" w:rsidTr="00547111">
        <w:tc>
          <w:tcPr>
            <w:tcW w:w="9640" w:type="dxa"/>
            <w:gridSpan w:val="11"/>
          </w:tcPr>
          <w:p w14:paraId="0E2D4A33" w14:textId="77777777" w:rsidR="001E41F3" w:rsidRDefault="001E41F3">
            <w:pPr>
              <w:pStyle w:val="CRCoverPage"/>
              <w:spacing w:after="0"/>
              <w:rPr>
                <w:noProof/>
                <w:sz w:val="8"/>
                <w:szCs w:val="8"/>
              </w:rPr>
            </w:pPr>
          </w:p>
        </w:tc>
      </w:tr>
      <w:tr w:rsidR="001E41F3" w14:paraId="79D3FE3E" w14:textId="77777777" w:rsidTr="00547111">
        <w:tc>
          <w:tcPr>
            <w:tcW w:w="1843" w:type="dxa"/>
            <w:tcBorders>
              <w:top w:val="single" w:sz="4" w:space="0" w:color="auto"/>
              <w:left w:val="single" w:sz="4" w:space="0" w:color="auto"/>
            </w:tcBorders>
          </w:tcPr>
          <w:p w14:paraId="3FF3D0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0F8C3" w14:textId="2FB4501C" w:rsidR="001E41F3" w:rsidRDefault="005C595E">
            <w:pPr>
              <w:pStyle w:val="CRCoverPage"/>
              <w:spacing w:after="0"/>
              <w:ind w:left="100"/>
              <w:rPr>
                <w:noProof/>
              </w:rPr>
            </w:pPr>
            <w:r>
              <w:fldChar w:fldCharType="begin"/>
            </w:r>
            <w:r>
              <w:instrText xml:space="preserve"> DOCPROPERTY  CrTitle  \* MERGEFORMAT </w:instrText>
            </w:r>
            <w:r>
              <w:fldChar w:fldCharType="separate"/>
            </w:r>
            <w:r w:rsidR="002547BC">
              <w:t>Status Notify for HO</w:t>
            </w:r>
            <w:r>
              <w:fldChar w:fldCharType="end"/>
            </w:r>
          </w:p>
        </w:tc>
      </w:tr>
      <w:tr w:rsidR="001E41F3" w14:paraId="2A5118A1" w14:textId="77777777" w:rsidTr="00547111">
        <w:tc>
          <w:tcPr>
            <w:tcW w:w="1843" w:type="dxa"/>
            <w:tcBorders>
              <w:left w:val="single" w:sz="4" w:space="0" w:color="auto"/>
            </w:tcBorders>
          </w:tcPr>
          <w:p w14:paraId="54CD93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A33C66" w14:textId="77777777" w:rsidR="001E41F3" w:rsidRDefault="001E41F3">
            <w:pPr>
              <w:pStyle w:val="CRCoverPage"/>
              <w:spacing w:after="0"/>
              <w:rPr>
                <w:noProof/>
                <w:sz w:val="8"/>
                <w:szCs w:val="8"/>
              </w:rPr>
            </w:pPr>
          </w:p>
        </w:tc>
      </w:tr>
      <w:tr w:rsidR="001E41F3" w14:paraId="342E4F04" w14:textId="77777777" w:rsidTr="00547111">
        <w:tc>
          <w:tcPr>
            <w:tcW w:w="1843" w:type="dxa"/>
            <w:tcBorders>
              <w:left w:val="single" w:sz="4" w:space="0" w:color="auto"/>
            </w:tcBorders>
          </w:tcPr>
          <w:p w14:paraId="042AB0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CE94C5" w14:textId="46AA388E" w:rsidR="001E41F3" w:rsidRDefault="00EF7F2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D368A">
              <w:rPr>
                <w:noProof/>
              </w:rPr>
              <w:t>Ericsson</w:t>
            </w:r>
            <w:r>
              <w:rPr>
                <w:noProof/>
              </w:rPr>
              <w:fldChar w:fldCharType="end"/>
            </w:r>
          </w:p>
        </w:tc>
      </w:tr>
      <w:tr w:rsidR="001E41F3" w14:paraId="6339EC88" w14:textId="77777777" w:rsidTr="00547111">
        <w:tc>
          <w:tcPr>
            <w:tcW w:w="1843" w:type="dxa"/>
            <w:tcBorders>
              <w:left w:val="single" w:sz="4" w:space="0" w:color="auto"/>
            </w:tcBorders>
          </w:tcPr>
          <w:p w14:paraId="6F9A13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E1BDC5" w14:textId="77777777" w:rsidR="001E41F3" w:rsidRDefault="00044208" w:rsidP="00547111">
            <w:pPr>
              <w:pStyle w:val="CRCoverPage"/>
              <w:spacing w:after="0"/>
              <w:ind w:left="100"/>
              <w:rPr>
                <w:noProof/>
              </w:rPr>
            </w:pPr>
            <w:r>
              <w:t>CT4</w:t>
            </w:r>
          </w:p>
        </w:tc>
      </w:tr>
      <w:tr w:rsidR="001E41F3" w14:paraId="1FB41A34" w14:textId="77777777" w:rsidTr="00547111">
        <w:tc>
          <w:tcPr>
            <w:tcW w:w="1843" w:type="dxa"/>
            <w:tcBorders>
              <w:left w:val="single" w:sz="4" w:space="0" w:color="auto"/>
            </w:tcBorders>
          </w:tcPr>
          <w:p w14:paraId="4033FF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00F35" w14:textId="77777777" w:rsidR="001E41F3" w:rsidRDefault="001E41F3">
            <w:pPr>
              <w:pStyle w:val="CRCoverPage"/>
              <w:spacing w:after="0"/>
              <w:rPr>
                <w:noProof/>
                <w:sz w:val="8"/>
                <w:szCs w:val="8"/>
              </w:rPr>
            </w:pPr>
          </w:p>
        </w:tc>
      </w:tr>
      <w:tr w:rsidR="001E41F3" w14:paraId="4D850E9B" w14:textId="77777777" w:rsidTr="00547111">
        <w:tc>
          <w:tcPr>
            <w:tcW w:w="1843" w:type="dxa"/>
            <w:tcBorders>
              <w:left w:val="single" w:sz="4" w:space="0" w:color="auto"/>
            </w:tcBorders>
          </w:tcPr>
          <w:p w14:paraId="5B5E0E5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58E417" w14:textId="762D9EDA" w:rsidR="001E41F3" w:rsidRDefault="00EF7F2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D368A">
              <w:rPr>
                <w:noProof/>
              </w:rPr>
              <w:t>5GS_Ph1-CT</w:t>
            </w:r>
            <w:r>
              <w:rPr>
                <w:noProof/>
              </w:rPr>
              <w:fldChar w:fldCharType="end"/>
            </w:r>
          </w:p>
        </w:tc>
        <w:tc>
          <w:tcPr>
            <w:tcW w:w="567" w:type="dxa"/>
            <w:tcBorders>
              <w:left w:val="nil"/>
            </w:tcBorders>
          </w:tcPr>
          <w:p w14:paraId="673320F1" w14:textId="77777777" w:rsidR="001E41F3" w:rsidRDefault="001E41F3">
            <w:pPr>
              <w:pStyle w:val="CRCoverPage"/>
              <w:spacing w:after="0"/>
              <w:ind w:right="100"/>
              <w:rPr>
                <w:noProof/>
              </w:rPr>
            </w:pPr>
          </w:p>
        </w:tc>
        <w:tc>
          <w:tcPr>
            <w:tcW w:w="1417" w:type="dxa"/>
            <w:gridSpan w:val="3"/>
            <w:tcBorders>
              <w:left w:val="nil"/>
            </w:tcBorders>
          </w:tcPr>
          <w:p w14:paraId="2F83AE8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CBE109" w14:textId="79FAAEFD" w:rsidR="001E41F3" w:rsidRDefault="00EF7F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04A76">
              <w:rPr>
                <w:noProof/>
              </w:rPr>
              <w:t>2019-02-26</w:t>
            </w:r>
            <w:r>
              <w:rPr>
                <w:noProof/>
              </w:rPr>
              <w:fldChar w:fldCharType="end"/>
            </w:r>
          </w:p>
        </w:tc>
      </w:tr>
      <w:tr w:rsidR="001E41F3" w14:paraId="7D6EB9D7" w14:textId="77777777" w:rsidTr="00547111">
        <w:tc>
          <w:tcPr>
            <w:tcW w:w="1843" w:type="dxa"/>
            <w:tcBorders>
              <w:left w:val="single" w:sz="4" w:space="0" w:color="auto"/>
            </w:tcBorders>
          </w:tcPr>
          <w:p w14:paraId="048E1F36" w14:textId="77777777" w:rsidR="001E41F3" w:rsidRDefault="001E41F3">
            <w:pPr>
              <w:pStyle w:val="CRCoverPage"/>
              <w:spacing w:after="0"/>
              <w:rPr>
                <w:b/>
                <w:i/>
                <w:noProof/>
                <w:sz w:val="8"/>
                <w:szCs w:val="8"/>
              </w:rPr>
            </w:pPr>
          </w:p>
        </w:tc>
        <w:tc>
          <w:tcPr>
            <w:tcW w:w="1986" w:type="dxa"/>
            <w:gridSpan w:val="4"/>
          </w:tcPr>
          <w:p w14:paraId="5B50185B" w14:textId="77777777" w:rsidR="001E41F3" w:rsidRDefault="001E41F3">
            <w:pPr>
              <w:pStyle w:val="CRCoverPage"/>
              <w:spacing w:after="0"/>
              <w:rPr>
                <w:noProof/>
                <w:sz w:val="8"/>
                <w:szCs w:val="8"/>
              </w:rPr>
            </w:pPr>
          </w:p>
        </w:tc>
        <w:tc>
          <w:tcPr>
            <w:tcW w:w="2267" w:type="dxa"/>
            <w:gridSpan w:val="2"/>
          </w:tcPr>
          <w:p w14:paraId="2AC34EAD" w14:textId="77777777" w:rsidR="001E41F3" w:rsidRDefault="001E41F3">
            <w:pPr>
              <w:pStyle w:val="CRCoverPage"/>
              <w:spacing w:after="0"/>
              <w:rPr>
                <w:noProof/>
                <w:sz w:val="8"/>
                <w:szCs w:val="8"/>
              </w:rPr>
            </w:pPr>
          </w:p>
        </w:tc>
        <w:tc>
          <w:tcPr>
            <w:tcW w:w="1417" w:type="dxa"/>
            <w:gridSpan w:val="3"/>
          </w:tcPr>
          <w:p w14:paraId="21AE00BE" w14:textId="77777777" w:rsidR="001E41F3" w:rsidRDefault="001E41F3">
            <w:pPr>
              <w:pStyle w:val="CRCoverPage"/>
              <w:spacing w:after="0"/>
              <w:rPr>
                <w:noProof/>
                <w:sz w:val="8"/>
                <w:szCs w:val="8"/>
              </w:rPr>
            </w:pPr>
          </w:p>
        </w:tc>
        <w:tc>
          <w:tcPr>
            <w:tcW w:w="2127" w:type="dxa"/>
            <w:tcBorders>
              <w:right w:val="single" w:sz="4" w:space="0" w:color="auto"/>
            </w:tcBorders>
          </w:tcPr>
          <w:p w14:paraId="2B5F2DD9" w14:textId="77777777" w:rsidR="001E41F3" w:rsidRDefault="001E41F3">
            <w:pPr>
              <w:pStyle w:val="CRCoverPage"/>
              <w:spacing w:after="0"/>
              <w:rPr>
                <w:noProof/>
                <w:sz w:val="8"/>
                <w:szCs w:val="8"/>
              </w:rPr>
            </w:pPr>
          </w:p>
        </w:tc>
      </w:tr>
      <w:tr w:rsidR="001E41F3" w14:paraId="31C227AC" w14:textId="77777777" w:rsidTr="00547111">
        <w:trPr>
          <w:cantSplit/>
        </w:trPr>
        <w:tc>
          <w:tcPr>
            <w:tcW w:w="1843" w:type="dxa"/>
            <w:tcBorders>
              <w:left w:val="single" w:sz="4" w:space="0" w:color="auto"/>
            </w:tcBorders>
          </w:tcPr>
          <w:p w14:paraId="1BDC6F6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AABDD2" w14:textId="1C557EC0" w:rsidR="001E41F3" w:rsidRDefault="00EF7F2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D368A" w:rsidRPr="004D368A">
              <w:rPr>
                <w:b/>
                <w:noProof/>
              </w:rPr>
              <w:t>F</w:t>
            </w:r>
            <w:r>
              <w:rPr>
                <w:b/>
                <w:noProof/>
              </w:rPr>
              <w:fldChar w:fldCharType="end"/>
            </w:r>
          </w:p>
        </w:tc>
        <w:tc>
          <w:tcPr>
            <w:tcW w:w="3402" w:type="dxa"/>
            <w:gridSpan w:val="5"/>
            <w:tcBorders>
              <w:left w:val="nil"/>
            </w:tcBorders>
          </w:tcPr>
          <w:p w14:paraId="1B4127B7" w14:textId="77777777" w:rsidR="001E41F3" w:rsidRDefault="001E41F3">
            <w:pPr>
              <w:pStyle w:val="CRCoverPage"/>
              <w:spacing w:after="0"/>
              <w:rPr>
                <w:noProof/>
              </w:rPr>
            </w:pPr>
          </w:p>
        </w:tc>
        <w:tc>
          <w:tcPr>
            <w:tcW w:w="1417" w:type="dxa"/>
            <w:gridSpan w:val="3"/>
            <w:tcBorders>
              <w:left w:val="nil"/>
            </w:tcBorders>
          </w:tcPr>
          <w:p w14:paraId="2D9D45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8DF379" w14:textId="79421B40" w:rsidR="001E41F3" w:rsidRDefault="00EF7F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D368A">
              <w:rPr>
                <w:noProof/>
              </w:rPr>
              <w:t>Rel-15</w:t>
            </w:r>
            <w:r>
              <w:rPr>
                <w:noProof/>
              </w:rPr>
              <w:fldChar w:fldCharType="end"/>
            </w:r>
          </w:p>
        </w:tc>
      </w:tr>
      <w:tr w:rsidR="001E41F3" w14:paraId="6B083BE1" w14:textId="77777777" w:rsidTr="00547111">
        <w:tc>
          <w:tcPr>
            <w:tcW w:w="1843" w:type="dxa"/>
            <w:tcBorders>
              <w:left w:val="single" w:sz="4" w:space="0" w:color="auto"/>
              <w:bottom w:val="single" w:sz="4" w:space="0" w:color="auto"/>
            </w:tcBorders>
          </w:tcPr>
          <w:p w14:paraId="0078CC9A" w14:textId="77777777" w:rsidR="001E41F3" w:rsidRDefault="001E41F3">
            <w:pPr>
              <w:pStyle w:val="CRCoverPage"/>
              <w:spacing w:after="0"/>
              <w:rPr>
                <w:b/>
                <w:i/>
                <w:noProof/>
              </w:rPr>
            </w:pPr>
          </w:p>
        </w:tc>
        <w:tc>
          <w:tcPr>
            <w:tcW w:w="4677" w:type="dxa"/>
            <w:gridSpan w:val="8"/>
            <w:tcBorders>
              <w:bottom w:val="single" w:sz="4" w:space="0" w:color="auto"/>
            </w:tcBorders>
          </w:tcPr>
          <w:p w14:paraId="354DDE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6280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DC6B2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6FE21A" w14:textId="77777777" w:rsidTr="00547111">
        <w:tc>
          <w:tcPr>
            <w:tcW w:w="1843" w:type="dxa"/>
          </w:tcPr>
          <w:p w14:paraId="35EE146F" w14:textId="77777777" w:rsidR="001E41F3" w:rsidRDefault="001E41F3">
            <w:pPr>
              <w:pStyle w:val="CRCoverPage"/>
              <w:spacing w:after="0"/>
              <w:rPr>
                <w:b/>
                <w:i/>
                <w:noProof/>
                <w:sz w:val="8"/>
                <w:szCs w:val="8"/>
              </w:rPr>
            </w:pPr>
          </w:p>
        </w:tc>
        <w:tc>
          <w:tcPr>
            <w:tcW w:w="7797" w:type="dxa"/>
            <w:gridSpan w:val="10"/>
          </w:tcPr>
          <w:p w14:paraId="0992BD2B" w14:textId="77777777" w:rsidR="001E41F3" w:rsidRDefault="001E41F3">
            <w:pPr>
              <w:pStyle w:val="CRCoverPage"/>
              <w:spacing w:after="0"/>
              <w:rPr>
                <w:noProof/>
                <w:sz w:val="8"/>
                <w:szCs w:val="8"/>
              </w:rPr>
            </w:pPr>
          </w:p>
        </w:tc>
      </w:tr>
      <w:tr w:rsidR="00710AF4" w14:paraId="7D927039" w14:textId="77777777" w:rsidTr="00547111">
        <w:tc>
          <w:tcPr>
            <w:tcW w:w="2694" w:type="dxa"/>
            <w:gridSpan w:val="2"/>
            <w:tcBorders>
              <w:top w:val="single" w:sz="4" w:space="0" w:color="auto"/>
              <w:left w:val="single" w:sz="4" w:space="0" w:color="auto"/>
            </w:tcBorders>
          </w:tcPr>
          <w:p w14:paraId="2841E43A" w14:textId="77777777" w:rsidR="00710AF4" w:rsidRDefault="00710AF4" w:rsidP="00710A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6C6E9" w14:textId="613FBD17" w:rsidR="00710AF4" w:rsidRDefault="007442CB" w:rsidP="00710AF4">
            <w:pPr>
              <w:pStyle w:val="BodyText"/>
              <w:spacing w:after="0"/>
              <w:rPr>
                <w:rFonts w:ascii="Arial" w:hAnsi="Arial" w:cs="Arial"/>
                <w:lang w:val="en-US"/>
              </w:rPr>
            </w:pPr>
            <w:r>
              <w:rPr>
                <w:rFonts w:ascii="Arial" w:hAnsi="Arial" w:cs="Arial"/>
                <w:lang w:val="en-US"/>
              </w:rPr>
              <w:t>As specified in 3GPP TS 23.502, w</w:t>
            </w:r>
            <w:r w:rsidR="00710AF4">
              <w:rPr>
                <w:rFonts w:ascii="Arial" w:hAnsi="Arial" w:cs="Arial"/>
                <w:lang w:val="en-US"/>
              </w:rPr>
              <w:t xml:space="preserve">hen handover happens from 5GC to EPC in the following scenarios, </w:t>
            </w:r>
          </w:p>
          <w:p w14:paraId="1419CF69" w14:textId="77777777" w:rsidR="00710AF4" w:rsidRDefault="00710AF4" w:rsidP="00710AF4">
            <w:pPr>
              <w:pStyle w:val="BodyText"/>
              <w:spacing w:after="0"/>
              <w:ind w:left="284"/>
              <w:rPr>
                <w:rFonts w:ascii="Arial" w:hAnsi="Arial" w:cs="Arial"/>
                <w:i/>
              </w:rPr>
            </w:pPr>
            <w:r>
              <w:rPr>
                <w:rFonts w:ascii="Arial" w:hAnsi="Arial" w:cs="Arial"/>
                <w:i/>
              </w:rPr>
              <w:t>4.11.3.2</w:t>
            </w:r>
            <w:r>
              <w:rPr>
                <w:rFonts w:ascii="Arial" w:hAnsi="Arial" w:cs="Arial"/>
                <w:i/>
                <w:lang w:val="en-US"/>
              </w:rPr>
              <w:t xml:space="preserve"> </w:t>
            </w:r>
            <w:r>
              <w:rPr>
                <w:rFonts w:ascii="Arial" w:hAnsi="Arial" w:cs="Arial"/>
                <w:i/>
              </w:rPr>
              <w:t>Handover from 5GC-N3IWF to EPS</w:t>
            </w:r>
          </w:p>
          <w:p w14:paraId="3D369ECD" w14:textId="77777777" w:rsidR="00710AF4" w:rsidRDefault="00710AF4" w:rsidP="00710AF4">
            <w:pPr>
              <w:pStyle w:val="BodyText"/>
              <w:spacing w:after="0"/>
              <w:ind w:left="284"/>
              <w:rPr>
                <w:rFonts w:ascii="Arial" w:hAnsi="Arial" w:cs="Arial"/>
                <w:i/>
              </w:rPr>
            </w:pPr>
            <w:r>
              <w:rPr>
                <w:rFonts w:ascii="Arial" w:hAnsi="Arial" w:cs="Arial"/>
                <w:i/>
              </w:rPr>
              <w:t>4.11.4.2</w:t>
            </w:r>
            <w:r>
              <w:rPr>
                <w:rFonts w:ascii="Arial" w:hAnsi="Arial" w:cs="Arial"/>
                <w:i/>
                <w:lang w:val="en-US"/>
              </w:rPr>
              <w:t xml:space="preserve"> </w:t>
            </w:r>
            <w:r>
              <w:rPr>
                <w:rFonts w:ascii="Arial" w:hAnsi="Arial" w:cs="Arial"/>
                <w:i/>
              </w:rPr>
              <w:t>Handover from 5GS to EPC/</w:t>
            </w:r>
            <w:proofErr w:type="spellStart"/>
            <w:r>
              <w:rPr>
                <w:rFonts w:ascii="Arial" w:hAnsi="Arial" w:cs="Arial"/>
                <w:i/>
              </w:rPr>
              <w:t>ePDG</w:t>
            </w:r>
            <w:proofErr w:type="spellEnd"/>
          </w:p>
          <w:p w14:paraId="7376E607" w14:textId="77777777" w:rsidR="00710AF4" w:rsidRDefault="00710AF4" w:rsidP="00710AF4">
            <w:pPr>
              <w:pStyle w:val="BodyText"/>
              <w:spacing w:after="0"/>
              <w:ind w:left="284"/>
              <w:rPr>
                <w:rFonts w:ascii="Arial" w:hAnsi="Arial" w:cs="Arial"/>
                <w:i/>
              </w:rPr>
            </w:pPr>
            <w:r>
              <w:rPr>
                <w:rFonts w:ascii="Arial" w:hAnsi="Arial" w:cs="Arial"/>
                <w:i/>
              </w:rPr>
              <w:t>4.11.2.2</w:t>
            </w:r>
            <w:r>
              <w:rPr>
                <w:rFonts w:ascii="Arial" w:hAnsi="Arial" w:cs="Arial"/>
                <w:i/>
                <w:lang w:val="en-US"/>
              </w:rPr>
              <w:t xml:space="preserve"> </w:t>
            </w:r>
            <w:r>
              <w:rPr>
                <w:rFonts w:ascii="Arial" w:hAnsi="Arial" w:cs="Arial"/>
                <w:i/>
              </w:rPr>
              <w:t>5GS to EPS Mobility</w:t>
            </w:r>
          </w:p>
          <w:p w14:paraId="3363864A" w14:textId="77777777" w:rsidR="00710AF4" w:rsidRDefault="00710AF4" w:rsidP="00710AF4">
            <w:pPr>
              <w:pStyle w:val="BodyText"/>
              <w:spacing w:after="0"/>
              <w:rPr>
                <w:rFonts w:ascii="Arial" w:hAnsi="Arial" w:cs="Arial"/>
              </w:rPr>
            </w:pPr>
          </w:p>
          <w:p w14:paraId="0C23A685" w14:textId="77777777" w:rsidR="00710AF4" w:rsidRDefault="00710AF4" w:rsidP="00710AF4">
            <w:pPr>
              <w:pStyle w:val="BodyText"/>
              <w:spacing w:after="0"/>
              <w:rPr>
                <w:rFonts w:ascii="Arial" w:hAnsi="Arial" w:cs="Arial"/>
                <w:lang w:val="en-US"/>
              </w:rPr>
            </w:pPr>
            <w:r>
              <w:rPr>
                <w:rFonts w:ascii="Arial" w:hAnsi="Arial" w:cs="Arial"/>
                <w:lang w:val="en-US"/>
              </w:rPr>
              <w:t>or when handover happens between 3GPP and non-3GPP but in different PLMNs (as follows)</w:t>
            </w:r>
          </w:p>
          <w:p w14:paraId="4EB7E36E" w14:textId="77777777" w:rsidR="00710AF4" w:rsidRDefault="00710AF4" w:rsidP="00710AF4">
            <w:pPr>
              <w:pStyle w:val="BodyText"/>
              <w:spacing w:after="0"/>
              <w:ind w:left="284"/>
              <w:rPr>
                <w:rFonts w:ascii="Arial" w:hAnsi="Arial" w:cs="Arial"/>
                <w:i/>
                <w:color w:val="767171"/>
                <w:lang w:val="en-GB"/>
              </w:rPr>
            </w:pPr>
            <w:r>
              <w:rPr>
                <w:rFonts w:ascii="Arial" w:hAnsi="Arial" w:cs="Arial"/>
                <w:i/>
                <w:color w:val="767171"/>
                <w:lang w:val="en-GB"/>
              </w:rPr>
              <w:t>4.9.2.3.2</w:t>
            </w:r>
            <w:r>
              <w:rPr>
                <w:rFonts w:ascii="Arial" w:hAnsi="Arial" w:cs="Arial"/>
                <w:i/>
                <w:color w:val="767171"/>
                <w:lang w:val="en-GB"/>
              </w:rPr>
              <w:tab/>
              <w:t>The target AMF is not in the PLMN of the N3IWF (i.e. N3IWF in HPLMN)</w:t>
            </w:r>
          </w:p>
          <w:p w14:paraId="7F9CC5C1" w14:textId="77777777" w:rsidR="00710AF4" w:rsidRDefault="00710AF4" w:rsidP="00710AF4">
            <w:pPr>
              <w:pStyle w:val="BodyText"/>
              <w:spacing w:after="0"/>
              <w:ind w:left="568"/>
              <w:rPr>
                <w:rFonts w:ascii="Arial" w:hAnsi="Arial" w:cs="Arial"/>
                <w:i/>
                <w:lang w:val="en-US"/>
              </w:rPr>
            </w:pPr>
            <w:r>
              <w:rPr>
                <w:rFonts w:ascii="Arial" w:hAnsi="Arial" w:cs="Arial"/>
                <w:i/>
                <w:lang w:val="en-US"/>
              </w:rPr>
              <w:t>4.9.2.3.2</w:t>
            </w:r>
            <w:r>
              <w:rPr>
                <w:rFonts w:ascii="Arial" w:hAnsi="Arial" w:cs="Arial"/>
                <w:i/>
                <w:lang w:val="en-US"/>
              </w:rPr>
              <w:tab/>
              <w:t>The target AMF is not in the PLMN of the N3IWF (i.e. N3IWF in HPLMN)</w:t>
            </w:r>
          </w:p>
          <w:p w14:paraId="3C5B724D" w14:textId="77777777" w:rsidR="00710AF4" w:rsidRDefault="00710AF4" w:rsidP="00710AF4">
            <w:pPr>
              <w:pStyle w:val="BodyText"/>
              <w:spacing w:before="60" w:after="0"/>
              <w:ind w:left="288"/>
              <w:rPr>
                <w:rFonts w:ascii="Arial" w:hAnsi="Arial" w:cs="Arial"/>
                <w:i/>
                <w:color w:val="767171"/>
                <w:lang w:val="en-US"/>
              </w:rPr>
            </w:pPr>
            <w:r>
              <w:rPr>
                <w:rFonts w:ascii="Arial" w:hAnsi="Arial" w:cs="Arial"/>
                <w:i/>
                <w:color w:val="767171"/>
                <w:lang w:val="en-US"/>
              </w:rPr>
              <w:t xml:space="preserve">4.9.2.4 Handover of a PDU Session procedure from 3GPP to untrusted non-3GPP access (home routed roaming) - </w:t>
            </w:r>
          </w:p>
          <w:p w14:paraId="1B3CD11C" w14:textId="77777777" w:rsidR="00710AF4" w:rsidRDefault="00710AF4" w:rsidP="00710AF4">
            <w:pPr>
              <w:pStyle w:val="BodyText"/>
              <w:spacing w:after="0"/>
              <w:ind w:left="568"/>
              <w:rPr>
                <w:rFonts w:ascii="Arial" w:hAnsi="Arial" w:cs="Arial"/>
                <w:i/>
              </w:rPr>
            </w:pPr>
            <w:r>
              <w:rPr>
                <w:rFonts w:ascii="Arial" w:hAnsi="Arial" w:cs="Arial"/>
                <w:i/>
                <w:lang w:val="en-US"/>
              </w:rPr>
              <w:t>4.9.2.4.2 The UE is roaming and the selected N3IWF is in the home PLMN</w:t>
            </w:r>
          </w:p>
          <w:p w14:paraId="072EF08C" w14:textId="77777777" w:rsidR="00710AF4" w:rsidRDefault="00710AF4" w:rsidP="00710AF4">
            <w:pPr>
              <w:pStyle w:val="BodyText"/>
              <w:spacing w:after="0"/>
              <w:rPr>
                <w:rFonts w:ascii="Arial" w:hAnsi="Arial" w:cs="Arial"/>
                <w:lang w:val="en-US"/>
              </w:rPr>
            </w:pPr>
          </w:p>
          <w:p w14:paraId="317F83EA" w14:textId="0EC63D33" w:rsidR="00710AF4" w:rsidRDefault="00B670AC" w:rsidP="00710AF4">
            <w:pPr>
              <w:pStyle w:val="CRCoverPage"/>
              <w:spacing w:after="0"/>
              <w:ind w:left="100"/>
              <w:rPr>
                <w:rFonts w:cs="Arial"/>
                <w:lang w:val="en-US"/>
              </w:rPr>
            </w:pPr>
            <w:r>
              <w:rPr>
                <w:rFonts w:cs="Arial"/>
                <w:lang w:val="en-US"/>
              </w:rPr>
              <w:t>It is specified that t</w:t>
            </w:r>
            <w:r w:rsidR="00710AF4">
              <w:rPr>
                <w:rFonts w:cs="Arial"/>
                <w:lang w:val="en-US"/>
              </w:rPr>
              <w:t xml:space="preserve">he </w:t>
            </w:r>
            <w:proofErr w:type="spellStart"/>
            <w:r w:rsidR="00710AF4">
              <w:rPr>
                <w:rFonts w:cs="Arial"/>
                <w:lang w:val="en-US"/>
              </w:rPr>
              <w:t>Nsmf_PDUSession_StatusNotify</w:t>
            </w:r>
            <w:proofErr w:type="spellEnd"/>
            <w:r w:rsidR="00710AF4">
              <w:rPr>
                <w:rFonts w:cs="Arial"/>
                <w:lang w:val="en-US"/>
              </w:rPr>
              <w:t xml:space="preserve"> service operation invoked by the H-SMF to V-SMF and </w:t>
            </w:r>
            <w:proofErr w:type="spellStart"/>
            <w:r w:rsidR="00710AF4">
              <w:rPr>
                <w:rFonts w:cs="Arial"/>
                <w:lang w:val="en-US"/>
              </w:rPr>
              <w:t>Nsmf_PDUSession_SMContexStatusNotify</w:t>
            </w:r>
            <w:proofErr w:type="spellEnd"/>
            <w:r w:rsidR="00710AF4">
              <w:rPr>
                <w:rFonts w:cs="Arial"/>
                <w:lang w:val="en-US"/>
              </w:rPr>
              <w:t xml:space="preserve"> invoked by the (V-) SMF to the AMF will indicate the PDU Session is released in the SMF which is incorrect because the PDU Session is not released but moved (i.e. handed over) to another system</w:t>
            </w:r>
            <w:r w:rsidR="00A965DC">
              <w:rPr>
                <w:rFonts w:cs="Arial"/>
                <w:lang w:val="en-US"/>
              </w:rPr>
              <w:t xml:space="preserve"> or access type</w:t>
            </w:r>
            <w:r w:rsidR="00710AF4">
              <w:rPr>
                <w:rFonts w:cs="Arial"/>
                <w:lang w:val="en-US"/>
              </w:rPr>
              <w:t>.</w:t>
            </w:r>
          </w:p>
          <w:p w14:paraId="56C72C43" w14:textId="77777777" w:rsidR="00B947AB" w:rsidRDefault="00B947AB" w:rsidP="00710AF4">
            <w:pPr>
              <w:pStyle w:val="CRCoverPage"/>
              <w:spacing w:after="0"/>
              <w:ind w:left="100"/>
              <w:rPr>
                <w:noProof/>
              </w:rPr>
            </w:pPr>
          </w:p>
          <w:p w14:paraId="5F4FC5A3" w14:textId="6DD75881" w:rsidR="00052982" w:rsidRDefault="003F42B9" w:rsidP="000F50DE">
            <w:pPr>
              <w:pStyle w:val="CRCoverPage"/>
              <w:spacing w:after="0"/>
              <w:ind w:left="100"/>
              <w:rPr>
                <w:noProof/>
              </w:rPr>
            </w:pPr>
            <w:r>
              <w:rPr>
                <w:noProof/>
              </w:rPr>
              <w:t>Accordingly, i</w:t>
            </w:r>
            <w:r w:rsidR="00B947AB">
              <w:rPr>
                <w:noProof/>
              </w:rPr>
              <w:t xml:space="preserve">n 3GPP TS 29.502, </w:t>
            </w:r>
            <w:r w:rsidR="00260694">
              <w:rPr>
                <w:noProof/>
              </w:rPr>
              <w:t xml:space="preserve">the </w:t>
            </w:r>
            <w:r w:rsidR="000F50DE">
              <w:rPr>
                <w:noProof/>
              </w:rPr>
              <w:t>serv</w:t>
            </w:r>
            <w:r w:rsidR="002E3A5C">
              <w:rPr>
                <w:noProof/>
              </w:rPr>
              <w:t>i</w:t>
            </w:r>
            <w:r w:rsidR="000F50DE">
              <w:rPr>
                <w:noProof/>
              </w:rPr>
              <w:t xml:space="preserve">ce operations </w:t>
            </w:r>
            <w:r>
              <w:rPr>
                <w:noProof/>
              </w:rPr>
              <w:t>"</w:t>
            </w:r>
            <w:r w:rsidR="000D4C5A">
              <w:t>Notify</w:t>
            </w:r>
            <w:r w:rsidR="000D4C5A" w:rsidRPr="00C610B7">
              <w:t xml:space="preserve"> </w:t>
            </w:r>
            <w:r w:rsidR="000D4C5A">
              <w:t>SM Context Status</w:t>
            </w:r>
            <w:r>
              <w:t>"</w:t>
            </w:r>
            <w:r w:rsidR="000D4C5A">
              <w:t xml:space="preserve"> and </w:t>
            </w:r>
            <w:r>
              <w:t>"</w:t>
            </w:r>
            <w:r w:rsidR="00EE06B4">
              <w:t>Notify</w:t>
            </w:r>
            <w:r w:rsidR="00EE06B4" w:rsidRPr="00C610B7">
              <w:t xml:space="preserve"> </w:t>
            </w:r>
            <w:r w:rsidR="00EE06B4">
              <w:t>Status</w:t>
            </w:r>
            <w:r>
              <w:t xml:space="preserve">" only support </w:t>
            </w:r>
            <w:r w:rsidR="00482DA8">
              <w:t xml:space="preserve">cause "REL_DUE_TO_HO", which </w:t>
            </w:r>
            <w:r w:rsidR="002A3BA3">
              <w:t>are</w:t>
            </w:r>
            <w:r w:rsidR="00482DA8">
              <w:t xml:space="preserve"> incorrect</w:t>
            </w:r>
            <w:r w:rsidR="002A3BA3">
              <w:t xml:space="preserve"> for the handover s</w:t>
            </w:r>
            <w:r w:rsidR="002E3A5C">
              <w:t>c</w:t>
            </w:r>
            <w:r w:rsidR="002A3BA3">
              <w:t>enario.</w:t>
            </w:r>
          </w:p>
          <w:p w14:paraId="182E490E" w14:textId="77777777" w:rsidR="00052982" w:rsidRPr="00052982" w:rsidRDefault="00052982" w:rsidP="00052982">
            <w:pPr>
              <w:pStyle w:val="Heading5"/>
              <w:ind w:left="1985"/>
              <w:rPr>
                <w:sz w:val="18"/>
                <w:lang w:val="en-US"/>
              </w:rPr>
            </w:pPr>
            <w:bookmarkStart w:id="2" w:name="_Toc532985483"/>
            <w:r w:rsidRPr="00052982">
              <w:rPr>
                <w:sz w:val="18"/>
                <w:lang w:val="en-US"/>
              </w:rPr>
              <w:t>6.1.6.3.8</w:t>
            </w:r>
            <w:r w:rsidRPr="00052982">
              <w:rPr>
                <w:sz w:val="18"/>
                <w:lang w:val="en-US"/>
              </w:rPr>
              <w:tab/>
              <w:t>Enumeration: Cause</w:t>
            </w:r>
            <w:bookmarkEnd w:id="2"/>
          </w:p>
          <w:p w14:paraId="42B54CB1" w14:textId="77777777" w:rsidR="00052982" w:rsidRPr="00052982" w:rsidRDefault="00052982" w:rsidP="00052982">
            <w:pPr>
              <w:ind w:left="284"/>
              <w:rPr>
                <w:sz w:val="16"/>
              </w:rPr>
            </w:pPr>
            <w:r w:rsidRPr="00052982">
              <w:rPr>
                <w:sz w:val="16"/>
                <w:lang w:val="en-US"/>
              </w:rPr>
              <w:t xml:space="preserve">The enumeration Cause indicates a cause information. </w:t>
            </w:r>
            <w:r w:rsidRPr="00052982">
              <w:rPr>
                <w:sz w:val="16"/>
              </w:rPr>
              <w:t>It shall comply with the provisions defined in table 6.1.6.3.8-1.</w:t>
            </w:r>
          </w:p>
          <w:p w14:paraId="404BFB64" w14:textId="77777777" w:rsidR="00052982" w:rsidRPr="00052982" w:rsidRDefault="00052982" w:rsidP="00052982">
            <w:pPr>
              <w:pStyle w:val="TH"/>
              <w:ind w:left="284"/>
              <w:rPr>
                <w:sz w:val="16"/>
              </w:rPr>
            </w:pPr>
            <w:r w:rsidRPr="00052982">
              <w:rPr>
                <w:sz w:val="16"/>
              </w:rPr>
              <w:lastRenderedPageBreak/>
              <w:t>Table 6.1.6.3.8-1: Enumeration Cause</w:t>
            </w:r>
          </w:p>
          <w:tbl>
            <w:tblPr>
              <w:tblW w:w="4650" w:type="pct"/>
              <w:tblInd w:w="284" w:type="dxa"/>
              <w:tblLayout w:type="fixed"/>
              <w:tblCellMar>
                <w:left w:w="0" w:type="dxa"/>
                <w:right w:w="0" w:type="dxa"/>
              </w:tblCellMar>
              <w:tblLook w:val="04A0" w:firstRow="1" w:lastRow="0" w:firstColumn="1" w:lastColumn="0" w:noHBand="0" w:noVBand="1"/>
            </w:tblPr>
            <w:tblGrid>
              <w:gridCol w:w="2713"/>
              <w:gridCol w:w="3650"/>
            </w:tblGrid>
            <w:tr w:rsidR="00052982" w:rsidRPr="00052982" w14:paraId="55562646" w14:textId="77777777" w:rsidTr="00052982">
              <w:tc>
                <w:tcPr>
                  <w:tcW w:w="21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F8040B" w14:textId="77777777" w:rsidR="00052982" w:rsidRPr="00052982" w:rsidRDefault="00052982" w:rsidP="00052982">
                  <w:pPr>
                    <w:pStyle w:val="TAH"/>
                    <w:rPr>
                      <w:sz w:val="14"/>
                    </w:rPr>
                  </w:pPr>
                  <w:r w:rsidRPr="00052982">
                    <w:rPr>
                      <w:sz w:val="14"/>
                    </w:rPr>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BFF63B" w14:textId="77777777" w:rsidR="00052982" w:rsidRPr="00052982" w:rsidRDefault="00052982" w:rsidP="00052982">
                  <w:pPr>
                    <w:pStyle w:val="TAH"/>
                    <w:rPr>
                      <w:sz w:val="14"/>
                    </w:rPr>
                  </w:pPr>
                  <w:r w:rsidRPr="00052982">
                    <w:rPr>
                      <w:sz w:val="14"/>
                    </w:rPr>
                    <w:t>Description</w:t>
                  </w:r>
                </w:p>
              </w:tc>
            </w:tr>
            <w:tr w:rsidR="00052982" w:rsidRPr="00052982" w14:paraId="6C8D39FF" w14:textId="77777777" w:rsidTr="00052982">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073A8C" w14:textId="77777777" w:rsidR="00052982" w:rsidRPr="00052982" w:rsidRDefault="00052982" w:rsidP="00052982">
                  <w:pPr>
                    <w:pStyle w:val="TAL"/>
                    <w:rPr>
                      <w:sz w:val="14"/>
                    </w:rPr>
                  </w:pPr>
                  <w:r w:rsidRPr="00052982">
                    <w:rPr>
                      <w:sz w:val="14"/>
                    </w:rPr>
                    <w:t>"REL_DUE_TO_HO"</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5DF502" w14:textId="77777777" w:rsidR="00052982" w:rsidRPr="00052982" w:rsidRDefault="00052982" w:rsidP="00052982">
                  <w:pPr>
                    <w:pStyle w:val="TAL"/>
                    <w:rPr>
                      <w:sz w:val="14"/>
                    </w:rPr>
                  </w:pPr>
                  <w:r w:rsidRPr="00052982">
                    <w:rPr>
                      <w:sz w:val="14"/>
                    </w:rPr>
                    <w:t>Release due to Handover</w:t>
                  </w:r>
                </w:p>
              </w:tc>
            </w:tr>
            <w:tr w:rsidR="00052982" w:rsidRPr="00052982" w14:paraId="4FB05B50" w14:textId="77777777" w:rsidTr="00052982">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F6D78A" w14:textId="77777777" w:rsidR="00052982" w:rsidRPr="00052982" w:rsidRDefault="00052982" w:rsidP="00052982">
                  <w:pPr>
                    <w:pStyle w:val="TAL"/>
                    <w:rPr>
                      <w:sz w:val="14"/>
                    </w:rPr>
                  </w:pPr>
                  <w:r w:rsidRPr="00052982">
                    <w:rPr>
                      <w:sz w:val="14"/>
                    </w:rPr>
                    <w:t>"EPS_FALLBACK"</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76BD4" w14:textId="77777777" w:rsidR="00052982" w:rsidRPr="00052982" w:rsidRDefault="00052982" w:rsidP="00052982">
                  <w:pPr>
                    <w:pStyle w:val="TAL"/>
                    <w:rPr>
                      <w:sz w:val="14"/>
                    </w:rPr>
                  </w:pPr>
                  <w:r w:rsidRPr="00052982">
                    <w:rPr>
                      <w:sz w:val="14"/>
                    </w:rPr>
                    <w:t>Mobility due to EPS fallback for IMS voice is on-going.</w:t>
                  </w:r>
                </w:p>
              </w:tc>
            </w:tr>
            <w:tr w:rsidR="00052982" w:rsidRPr="00052982" w14:paraId="7541498D" w14:textId="77777777" w:rsidTr="00052982">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ABF35A" w14:textId="77777777" w:rsidR="00052982" w:rsidRPr="00052982" w:rsidRDefault="00052982" w:rsidP="00052982">
                  <w:pPr>
                    <w:pStyle w:val="TAL"/>
                    <w:rPr>
                      <w:sz w:val="14"/>
                    </w:rPr>
                  </w:pPr>
                  <w:r w:rsidRPr="00052982">
                    <w:rPr>
                      <w:sz w:val="14"/>
                    </w:rPr>
                    <w:t>"REL_DUE_TO_UP_SEC"</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3996A" w14:textId="77777777" w:rsidR="00052982" w:rsidRPr="00052982" w:rsidRDefault="00052982" w:rsidP="00052982">
                  <w:pPr>
                    <w:pStyle w:val="TAL"/>
                    <w:rPr>
                      <w:sz w:val="14"/>
                    </w:rPr>
                  </w:pPr>
                  <w:r w:rsidRPr="00052982">
                    <w:rPr>
                      <w:sz w:val="14"/>
                    </w:rPr>
                    <w:t>Release due to user plane Security requirements that cannot be fulfilled.</w:t>
                  </w:r>
                </w:p>
              </w:tc>
            </w:tr>
            <w:tr w:rsidR="00052982" w:rsidRPr="00052982" w14:paraId="096184FF" w14:textId="77777777" w:rsidTr="00052982">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FA274" w14:textId="77777777" w:rsidR="00052982" w:rsidRPr="00052982" w:rsidRDefault="00052982" w:rsidP="00052982">
                  <w:pPr>
                    <w:pStyle w:val="TAL"/>
                    <w:rPr>
                      <w:sz w:val="14"/>
                    </w:rPr>
                  </w:pPr>
                  <w:r w:rsidRPr="00052982">
                    <w:rPr>
                      <w:sz w:val="14"/>
                    </w:rPr>
                    <w:t>"DNN_CONGESTION"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F81C46" w14:textId="77777777" w:rsidR="00052982" w:rsidRPr="00052982" w:rsidRDefault="00052982" w:rsidP="00052982">
                  <w:pPr>
                    <w:pStyle w:val="TAL"/>
                    <w:rPr>
                      <w:sz w:val="14"/>
                    </w:rPr>
                  </w:pPr>
                  <w:r w:rsidRPr="00052982">
                    <w:rPr>
                      <w:sz w:val="14"/>
                    </w:rPr>
                    <w:t>Release due to the DNN based congestion control.</w:t>
                  </w:r>
                </w:p>
              </w:tc>
            </w:tr>
            <w:tr w:rsidR="00052982" w:rsidRPr="00052982" w14:paraId="6D5CE89C" w14:textId="77777777" w:rsidTr="00052982">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37DCC3" w14:textId="77777777" w:rsidR="00052982" w:rsidRPr="00052982" w:rsidRDefault="00052982" w:rsidP="00052982">
                  <w:pPr>
                    <w:pStyle w:val="TAL"/>
                    <w:rPr>
                      <w:sz w:val="14"/>
                    </w:rPr>
                  </w:pPr>
                  <w:r w:rsidRPr="00052982">
                    <w:rPr>
                      <w:sz w:val="14"/>
                    </w:rPr>
                    <w:t>"S-NSSAI_CONGESTION"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1D1288" w14:textId="77777777" w:rsidR="00052982" w:rsidRPr="00052982" w:rsidRDefault="00052982" w:rsidP="00052982">
                  <w:pPr>
                    <w:pStyle w:val="TAL"/>
                    <w:rPr>
                      <w:sz w:val="14"/>
                    </w:rPr>
                  </w:pPr>
                  <w:r w:rsidRPr="00052982">
                    <w:rPr>
                      <w:sz w:val="14"/>
                    </w:rPr>
                    <w:t>Release due to the S-NSSAI based congestion control.</w:t>
                  </w:r>
                </w:p>
              </w:tc>
            </w:tr>
            <w:tr w:rsidR="00052982" w:rsidRPr="00052982" w14:paraId="0EBCED48" w14:textId="77777777" w:rsidTr="00052982">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49685" w14:textId="77777777" w:rsidR="00052982" w:rsidRPr="00052982" w:rsidRDefault="00052982" w:rsidP="00052982">
                  <w:pPr>
                    <w:pStyle w:val="TAL"/>
                    <w:rPr>
                      <w:sz w:val="14"/>
                    </w:rPr>
                  </w:pPr>
                  <w:r w:rsidRPr="00052982">
                    <w:rPr>
                      <w:sz w:val="14"/>
                    </w:rPr>
                    <w:t>"REL_DUE_TO_REACTIVATION"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1F2AE1" w14:textId="77777777" w:rsidR="00052982" w:rsidRPr="00052982" w:rsidRDefault="00052982" w:rsidP="00052982">
                  <w:pPr>
                    <w:pStyle w:val="TAL"/>
                    <w:rPr>
                      <w:sz w:val="14"/>
                    </w:rPr>
                  </w:pPr>
                  <w:r w:rsidRPr="00052982">
                    <w:rPr>
                      <w:sz w:val="14"/>
                    </w:rPr>
                    <w:t>Release due to PDU session reactivation.</w:t>
                  </w:r>
                </w:p>
              </w:tc>
            </w:tr>
            <w:tr w:rsidR="00052982" w:rsidRPr="00052982" w14:paraId="6364730A" w14:textId="77777777" w:rsidTr="00052982">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E79A15" w14:textId="77777777" w:rsidR="00052982" w:rsidRPr="00052982" w:rsidRDefault="00052982" w:rsidP="00052982">
                  <w:pPr>
                    <w:pStyle w:val="TAL"/>
                    <w:rPr>
                      <w:sz w:val="14"/>
                    </w:rPr>
                  </w:pPr>
                  <w:r w:rsidRPr="00052982">
                    <w:rPr>
                      <w:sz w:val="14"/>
                    </w:rPr>
                    <w:t>"5G_AN_NOT_RESPONDING"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0ED093" w14:textId="77777777" w:rsidR="00052982" w:rsidRPr="00052982" w:rsidRDefault="00052982" w:rsidP="00052982">
                  <w:pPr>
                    <w:pStyle w:val="TAL"/>
                    <w:rPr>
                      <w:sz w:val="14"/>
                    </w:rPr>
                  </w:pPr>
                  <w:r w:rsidRPr="00052982">
                    <w:rPr>
                      <w:sz w:val="14"/>
                    </w:rPr>
                    <w:t>The 5G AN did not respond to the request initiated by the network.</w:t>
                  </w:r>
                </w:p>
              </w:tc>
            </w:tr>
            <w:tr w:rsidR="00052982" w:rsidRPr="00052982" w14:paraId="34F2AFF3" w14:textId="77777777" w:rsidTr="00052982">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E318F" w14:textId="77777777" w:rsidR="00052982" w:rsidRPr="00052982" w:rsidRDefault="00052982" w:rsidP="00052982">
                  <w:pPr>
                    <w:pStyle w:val="TAL"/>
                    <w:rPr>
                      <w:sz w:val="14"/>
                    </w:rPr>
                  </w:pPr>
                  <w:r w:rsidRPr="00052982">
                    <w:rPr>
                      <w:noProof/>
                      <w:sz w:val="14"/>
                    </w:rPr>
                    <w:t>"REL_DUE_TO_SLICE_NOT</w:t>
                  </w:r>
                  <w:r w:rsidRPr="00052982">
                    <w:rPr>
                      <w:noProof/>
                      <w:sz w:val="14"/>
                      <w:lang w:val="en-US"/>
                    </w:rPr>
                    <w:t>_AVAILABLE</w:t>
                  </w:r>
                  <w:r w:rsidRPr="00052982">
                    <w:rPr>
                      <w:noProof/>
                      <w:sz w:val="14"/>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FF625" w14:textId="77777777" w:rsidR="00052982" w:rsidRPr="00052982" w:rsidRDefault="00052982" w:rsidP="00052982">
                  <w:pPr>
                    <w:pStyle w:val="TAL"/>
                    <w:rPr>
                      <w:sz w:val="14"/>
                    </w:rPr>
                  </w:pPr>
                  <w:r w:rsidRPr="00052982">
                    <w:rPr>
                      <w:sz w:val="14"/>
                    </w:rPr>
                    <w:t>Release due to the associated S-NSSAI becomes no longer available.</w:t>
                  </w:r>
                </w:p>
              </w:tc>
            </w:tr>
            <w:tr w:rsidR="00052982" w:rsidRPr="00052982" w14:paraId="08EA77B2" w14:textId="77777777" w:rsidTr="00052982">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54D431" w14:textId="77777777" w:rsidR="00052982" w:rsidRPr="00052982" w:rsidRDefault="00052982" w:rsidP="00052982">
                  <w:pPr>
                    <w:pStyle w:val="TAL"/>
                    <w:rPr>
                      <w:noProof/>
                      <w:sz w:val="14"/>
                    </w:rPr>
                  </w:pPr>
                  <w:r w:rsidRPr="00052982">
                    <w:rPr>
                      <w:noProof/>
                      <w:sz w:val="14"/>
                    </w:rPr>
                    <w:t>"REL_DUE_TO_DUPLICATE_SESSION_ID"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5D509E" w14:textId="77777777" w:rsidR="00052982" w:rsidRPr="00052982" w:rsidRDefault="00052982" w:rsidP="00052982">
                  <w:pPr>
                    <w:pStyle w:val="TAL"/>
                    <w:rPr>
                      <w:sz w:val="14"/>
                    </w:rPr>
                  </w:pPr>
                  <w:r w:rsidRPr="00052982">
                    <w:rPr>
                      <w:sz w:val="14"/>
                    </w:rPr>
                    <w:t>Release due to a UE request to establish a new PDU session with an identical PDU session Id.</w:t>
                  </w:r>
                </w:p>
              </w:tc>
            </w:tr>
            <w:tr w:rsidR="00052982" w:rsidRPr="00052982" w14:paraId="5FB0F26D" w14:textId="77777777" w:rsidTr="00052982">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EA748" w14:textId="77777777" w:rsidR="00052982" w:rsidRPr="00052982" w:rsidRDefault="00052982" w:rsidP="00052982">
                  <w:pPr>
                    <w:pStyle w:val="TAL"/>
                    <w:rPr>
                      <w:noProof/>
                      <w:sz w:val="14"/>
                    </w:rPr>
                  </w:pPr>
                  <w:r w:rsidRPr="00052982">
                    <w:rPr>
                      <w:noProof/>
                      <w:sz w:val="14"/>
                    </w:rPr>
                    <w:t>"PDU_SESSION_STATUS_MISMATCH"</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430CD" w14:textId="77777777" w:rsidR="00052982" w:rsidRPr="00052982" w:rsidRDefault="00052982" w:rsidP="00052982">
                  <w:pPr>
                    <w:pStyle w:val="TAL"/>
                    <w:rPr>
                      <w:sz w:val="14"/>
                    </w:rPr>
                  </w:pPr>
                  <w:r w:rsidRPr="00052982">
                    <w:rPr>
                      <w:sz w:val="14"/>
                    </w:rPr>
                    <w:t>Release due to mismatch of PDU Session status between UE and AMF.</w:t>
                  </w:r>
                </w:p>
              </w:tc>
            </w:tr>
            <w:tr w:rsidR="00052982" w:rsidRPr="00052982" w14:paraId="6B2E5C2D" w14:textId="77777777" w:rsidTr="00052982">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512427" w14:textId="77777777" w:rsidR="00052982" w:rsidRPr="00052982" w:rsidRDefault="00052982" w:rsidP="00052982">
                  <w:pPr>
                    <w:pStyle w:val="TAL"/>
                    <w:rPr>
                      <w:noProof/>
                      <w:sz w:val="14"/>
                    </w:rPr>
                  </w:pPr>
                  <w:r w:rsidRPr="00052982">
                    <w:rPr>
                      <w:noProof/>
                      <w:sz w:val="14"/>
                    </w:rPr>
                    <w:t>"HO_FAILURE"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E4BCDE" w14:textId="77777777" w:rsidR="00052982" w:rsidRPr="00052982" w:rsidRDefault="00052982" w:rsidP="00052982">
                  <w:pPr>
                    <w:pStyle w:val="TAL"/>
                    <w:rPr>
                      <w:sz w:val="14"/>
                    </w:rPr>
                  </w:pPr>
                  <w:r w:rsidRPr="00052982">
                    <w:rPr>
                      <w:sz w:val="14"/>
                    </w:rPr>
                    <w:t xml:space="preserve">Handover preparation failure </w:t>
                  </w:r>
                </w:p>
              </w:tc>
            </w:tr>
          </w:tbl>
          <w:p w14:paraId="02DD4450" w14:textId="3A16FE8B" w:rsidR="00052982" w:rsidRDefault="00052982" w:rsidP="008F5583">
            <w:pPr>
              <w:pStyle w:val="CRCoverPage"/>
              <w:spacing w:after="0"/>
              <w:rPr>
                <w:noProof/>
              </w:rPr>
            </w:pPr>
          </w:p>
        </w:tc>
      </w:tr>
      <w:tr w:rsidR="00710AF4" w14:paraId="04493A2C" w14:textId="77777777" w:rsidTr="00547111">
        <w:tc>
          <w:tcPr>
            <w:tcW w:w="2694" w:type="dxa"/>
            <w:gridSpan w:val="2"/>
            <w:tcBorders>
              <w:left w:val="single" w:sz="4" w:space="0" w:color="auto"/>
            </w:tcBorders>
          </w:tcPr>
          <w:p w14:paraId="75E83FA1" w14:textId="77777777" w:rsidR="00710AF4" w:rsidRDefault="00710AF4" w:rsidP="00710AF4">
            <w:pPr>
              <w:pStyle w:val="CRCoverPage"/>
              <w:spacing w:after="0"/>
              <w:rPr>
                <w:b/>
                <w:i/>
                <w:noProof/>
                <w:sz w:val="8"/>
                <w:szCs w:val="8"/>
              </w:rPr>
            </w:pPr>
          </w:p>
        </w:tc>
        <w:tc>
          <w:tcPr>
            <w:tcW w:w="6946" w:type="dxa"/>
            <w:gridSpan w:val="9"/>
            <w:tcBorders>
              <w:right w:val="single" w:sz="4" w:space="0" w:color="auto"/>
            </w:tcBorders>
          </w:tcPr>
          <w:p w14:paraId="69DDFD3F" w14:textId="77777777" w:rsidR="00710AF4" w:rsidRDefault="00710AF4" w:rsidP="00710AF4">
            <w:pPr>
              <w:pStyle w:val="CRCoverPage"/>
              <w:spacing w:after="0"/>
              <w:rPr>
                <w:noProof/>
                <w:sz w:val="8"/>
                <w:szCs w:val="8"/>
              </w:rPr>
            </w:pPr>
          </w:p>
        </w:tc>
      </w:tr>
      <w:tr w:rsidR="00710AF4" w14:paraId="11F57FAD" w14:textId="77777777" w:rsidTr="00547111">
        <w:tc>
          <w:tcPr>
            <w:tcW w:w="2694" w:type="dxa"/>
            <w:gridSpan w:val="2"/>
            <w:tcBorders>
              <w:left w:val="single" w:sz="4" w:space="0" w:color="auto"/>
            </w:tcBorders>
          </w:tcPr>
          <w:p w14:paraId="08496D20" w14:textId="77777777" w:rsidR="00710AF4" w:rsidRDefault="00710AF4" w:rsidP="00710A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83477D" w14:textId="15B42FAF" w:rsidR="00F44E20" w:rsidRPr="007C6E52" w:rsidRDefault="00E52E89" w:rsidP="00710AF4">
            <w:pPr>
              <w:pStyle w:val="CRCoverPage"/>
              <w:spacing w:after="0"/>
              <w:ind w:left="100"/>
              <w:rPr>
                <w:noProof/>
                <w:sz w:val="18"/>
              </w:rPr>
            </w:pPr>
            <w:r>
              <w:rPr>
                <w:noProof/>
                <w:sz w:val="18"/>
              </w:rPr>
              <w:t>1</w:t>
            </w:r>
            <w:r w:rsidR="00F44E20" w:rsidRPr="007C6E52">
              <w:rPr>
                <w:noProof/>
                <w:sz w:val="18"/>
              </w:rPr>
              <w:t>. Add "</w:t>
            </w:r>
            <w:r w:rsidR="00F6045C" w:rsidRPr="007C6E52">
              <w:rPr>
                <w:noProof/>
                <w:sz w:val="18"/>
              </w:rPr>
              <w:t>PDU_SESSION_HANDED_OVER" for Cause enumeration in 6.1.6.3.8</w:t>
            </w:r>
          </w:p>
          <w:p w14:paraId="739AC89E" w14:textId="65DC92BB" w:rsidR="00077AE7" w:rsidRDefault="00E52E89" w:rsidP="00710AF4">
            <w:pPr>
              <w:pStyle w:val="CRCoverPage"/>
              <w:spacing w:after="0"/>
              <w:ind w:left="100"/>
              <w:rPr>
                <w:noProof/>
                <w:sz w:val="18"/>
              </w:rPr>
            </w:pPr>
            <w:r>
              <w:rPr>
                <w:noProof/>
                <w:sz w:val="18"/>
              </w:rPr>
              <w:t>2</w:t>
            </w:r>
            <w:r w:rsidR="00077AE7" w:rsidRPr="007C6E52">
              <w:rPr>
                <w:noProof/>
                <w:sz w:val="18"/>
              </w:rPr>
              <w:t xml:space="preserve">. </w:t>
            </w:r>
            <w:r w:rsidR="002362BF" w:rsidRPr="007C6E52">
              <w:rPr>
                <w:noProof/>
                <w:sz w:val="18"/>
              </w:rPr>
              <w:t>Update OpenAPI specification in A.2</w:t>
            </w:r>
          </w:p>
          <w:p w14:paraId="39AF7EE7" w14:textId="77777777" w:rsidR="001B3C65" w:rsidRDefault="001B3C65" w:rsidP="00710AF4">
            <w:pPr>
              <w:pStyle w:val="CRCoverPage"/>
              <w:spacing w:after="0"/>
              <w:ind w:left="100"/>
              <w:rPr>
                <w:noProof/>
              </w:rPr>
            </w:pPr>
          </w:p>
          <w:p w14:paraId="69174D4E" w14:textId="77777777" w:rsidR="00C83425" w:rsidRDefault="00C83425" w:rsidP="00710AF4">
            <w:pPr>
              <w:pStyle w:val="CRCoverPage"/>
              <w:spacing w:after="0"/>
              <w:ind w:left="100"/>
              <w:rPr>
                <w:noProof/>
                <w:u w:val="single"/>
              </w:rPr>
            </w:pPr>
            <w:r w:rsidRPr="00C83425">
              <w:rPr>
                <w:noProof/>
                <w:u w:val="single"/>
              </w:rPr>
              <w:t>Rev1:</w:t>
            </w:r>
          </w:p>
          <w:p w14:paraId="0EB34310" w14:textId="77777777" w:rsidR="00C83425" w:rsidRDefault="00C83425" w:rsidP="00710AF4">
            <w:pPr>
              <w:pStyle w:val="CRCoverPage"/>
              <w:spacing w:after="0"/>
              <w:ind w:left="100"/>
              <w:rPr>
                <w:noProof/>
              </w:rPr>
            </w:pPr>
            <w:r w:rsidRPr="00C83425">
              <w:rPr>
                <w:noProof/>
              </w:rPr>
              <w:t xml:space="preserve">- Update </w:t>
            </w:r>
            <w:r>
              <w:rPr>
                <w:noProof/>
              </w:rPr>
              <w:t>procedure of SM Context Status Notify and Status Notify service operation to describe handling of session handover scenario.</w:t>
            </w:r>
          </w:p>
          <w:p w14:paraId="42B73FC8" w14:textId="77777777" w:rsidR="00C83425" w:rsidRDefault="00C83425" w:rsidP="00710AF4">
            <w:pPr>
              <w:pStyle w:val="CRCoverPage"/>
              <w:spacing w:after="0"/>
              <w:ind w:left="100"/>
            </w:pPr>
            <w:r>
              <w:rPr>
                <w:noProof/>
              </w:rPr>
              <w:t>- C</w:t>
            </w:r>
            <w:r w:rsidRPr="00C83425">
              <w:rPr>
                <w:noProof/>
              </w:rPr>
              <w:t>omplement</w:t>
            </w:r>
            <w:r>
              <w:rPr>
                <w:noProof/>
              </w:rPr>
              <w:t xml:space="preserve"> </w:t>
            </w:r>
            <w:r>
              <w:t>Home network requested PDU session release</w:t>
            </w:r>
            <w:r>
              <w:rPr>
                <w:noProof/>
              </w:rPr>
              <w:t xml:space="preserve"> procedure on handling of </w:t>
            </w:r>
            <w:proofErr w:type="spellStart"/>
            <w:r>
              <w:t>requestIndication</w:t>
            </w:r>
            <w:proofErr w:type="spellEnd"/>
            <w:r>
              <w:t xml:space="preserve"> "NW_REQ_PDU_SES_REL".</w:t>
            </w:r>
          </w:p>
          <w:p w14:paraId="03EC0E84" w14:textId="0E1124A3" w:rsidR="00122232" w:rsidRPr="00C83425" w:rsidRDefault="00122232" w:rsidP="00710AF4">
            <w:pPr>
              <w:pStyle w:val="CRCoverPage"/>
              <w:spacing w:after="0"/>
              <w:ind w:left="100"/>
              <w:rPr>
                <w:noProof/>
              </w:rPr>
            </w:pPr>
          </w:p>
        </w:tc>
      </w:tr>
      <w:tr w:rsidR="00710AF4" w14:paraId="019AC2B2" w14:textId="77777777" w:rsidTr="00547111">
        <w:tc>
          <w:tcPr>
            <w:tcW w:w="2694" w:type="dxa"/>
            <w:gridSpan w:val="2"/>
            <w:tcBorders>
              <w:left w:val="single" w:sz="4" w:space="0" w:color="auto"/>
            </w:tcBorders>
          </w:tcPr>
          <w:p w14:paraId="122FB949" w14:textId="77777777" w:rsidR="00710AF4" w:rsidRDefault="00710AF4" w:rsidP="00710AF4">
            <w:pPr>
              <w:pStyle w:val="CRCoverPage"/>
              <w:spacing w:after="0"/>
              <w:rPr>
                <w:b/>
                <w:i/>
                <w:noProof/>
                <w:sz w:val="8"/>
                <w:szCs w:val="8"/>
              </w:rPr>
            </w:pPr>
          </w:p>
        </w:tc>
        <w:tc>
          <w:tcPr>
            <w:tcW w:w="6946" w:type="dxa"/>
            <w:gridSpan w:val="9"/>
            <w:tcBorders>
              <w:right w:val="single" w:sz="4" w:space="0" w:color="auto"/>
            </w:tcBorders>
          </w:tcPr>
          <w:p w14:paraId="4BE3EA27" w14:textId="77777777" w:rsidR="00710AF4" w:rsidRDefault="00710AF4" w:rsidP="00710AF4">
            <w:pPr>
              <w:pStyle w:val="CRCoverPage"/>
              <w:spacing w:after="0"/>
              <w:rPr>
                <w:noProof/>
                <w:sz w:val="8"/>
                <w:szCs w:val="8"/>
              </w:rPr>
            </w:pPr>
          </w:p>
        </w:tc>
      </w:tr>
      <w:tr w:rsidR="00710AF4" w14:paraId="36E7C2E2" w14:textId="77777777" w:rsidTr="00547111">
        <w:tc>
          <w:tcPr>
            <w:tcW w:w="2694" w:type="dxa"/>
            <w:gridSpan w:val="2"/>
            <w:tcBorders>
              <w:left w:val="single" w:sz="4" w:space="0" w:color="auto"/>
              <w:bottom w:val="single" w:sz="4" w:space="0" w:color="auto"/>
            </w:tcBorders>
          </w:tcPr>
          <w:p w14:paraId="292BE90D" w14:textId="77777777" w:rsidR="00710AF4" w:rsidRDefault="00710AF4" w:rsidP="00710A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986F05" w14:textId="60BEBE73" w:rsidR="00710AF4" w:rsidRDefault="00710AF4" w:rsidP="00710AF4">
            <w:pPr>
              <w:pStyle w:val="CRCoverPage"/>
              <w:spacing w:after="0"/>
              <w:ind w:left="100"/>
              <w:rPr>
                <w:noProof/>
              </w:rPr>
            </w:pPr>
            <w:r>
              <w:rPr>
                <w:noProof/>
              </w:rPr>
              <w:t xml:space="preserve">PDU Session handover treated as SMF initiated PDU Session release leading to incorrect network statistic and possibly impacting network performance KPI.  </w:t>
            </w:r>
          </w:p>
        </w:tc>
      </w:tr>
      <w:tr w:rsidR="001E41F3" w14:paraId="1960E1C7" w14:textId="77777777" w:rsidTr="00547111">
        <w:tc>
          <w:tcPr>
            <w:tcW w:w="2694" w:type="dxa"/>
            <w:gridSpan w:val="2"/>
          </w:tcPr>
          <w:p w14:paraId="742C32CD" w14:textId="77777777" w:rsidR="001E41F3" w:rsidRDefault="001E41F3">
            <w:pPr>
              <w:pStyle w:val="CRCoverPage"/>
              <w:spacing w:after="0"/>
              <w:rPr>
                <w:b/>
                <w:i/>
                <w:noProof/>
                <w:sz w:val="8"/>
                <w:szCs w:val="8"/>
              </w:rPr>
            </w:pPr>
          </w:p>
        </w:tc>
        <w:tc>
          <w:tcPr>
            <w:tcW w:w="6946" w:type="dxa"/>
            <w:gridSpan w:val="9"/>
          </w:tcPr>
          <w:p w14:paraId="5EA5CAC5" w14:textId="77777777" w:rsidR="001E41F3" w:rsidRDefault="001E41F3">
            <w:pPr>
              <w:pStyle w:val="CRCoverPage"/>
              <w:spacing w:after="0"/>
              <w:rPr>
                <w:noProof/>
                <w:sz w:val="8"/>
                <w:szCs w:val="8"/>
              </w:rPr>
            </w:pPr>
          </w:p>
        </w:tc>
      </w:tr>
      <w:tr w:rsidR="001E41F3" w14:paraId="45A99A3A" w14:textId="77777777" w:rsidTr="00547111">
        <w:tc>
          <w:tcPr>
            <w:tcW w:w="2694" w:type="dxa"/>
            <w:gridSpan w:val="2"/>
            <w:tcBorders>
              <w:top w:val="single" w:sz="4" w:space="0" w:color="auto"/>
              <w:left w:val="single" w:sz="4" w:space="0" w:color="auto"/>
            </w:tcBorders>
          </w:tcPr>
          <w:p w14:paraId="34C24C9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00E04D" w14:textId="200840FE" w:rsidR="001E41F3" w:rsidRDefault="00AD62E6">
            <w:pPr>
              <w:pStyle w:val="CRCoverPage"/>
              <w:spacing w:after="0"/>
              <w:ind w:left="100"/>
              <w:rPr>
                <w:noProof/>
              </w:rPr>
            </w:pPr>
            <w:r>
              <w:rPr>
                <w:noProof/>
              </w:rPr>
              <w:t>5.2.2.5.1, 5.2.2.8.3.3</w:t>
            </w:r>
            <w:r w:rsidR="005B1542">
              <w:rPr>
                <w:noProof/>
              </w:rPr>
              <w:t>, 5.2.2.8.3.4</w:t>
            </w:r>
            <w:r>
              <w:rPr>
                <w:noProof/>
              </w:rPr>
              <w:t xml:space="preserve">, 5.2.2.10, </w:t>
            </w:r>
            <w:r w:rsidR="00F510D9">
              <w:rPr>
                <w:noProof/>
              </w:rPr>
              <w:t>6.1.6.3.</w:t>
            </w:r>
            <w:r w:rsidR="009B364C">
              <w:rPr>
                <w:noProof/>
              </w:rPr>
              <w:t xml:space="preserve">8, </w:t>
            </w:r>
            <w:r w:rsidR="00F510D9">
              <w:rPr>
                <w:noProof/>
              </w:rPr>
              <w:t>A.2</w:t>
            </w:r>
          </w:p>
        </w:tc>
      </w:tr>
      <w:tr w:rsidR="001E41F3" w14:paraId="5176AE20" w14:textId="77777777" w:rsidTr="00547111">
        <w:tc>
          <w:tcPr>
            <w:tcW w:w="2694" w:type="dxa"/>
            <w:gridSpan w:val="2"/>
            <w:tcBorders>
              <w:left w:val="single" w:sz="4" w:space="0" w:color="auto"/>
            </w:tcBorders>
          </w:tcPr>
          <w:p w14:paraId="168E7C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3849DE" w14:textId="77777777" w:rsidR="001E41F3" w:rsidRDefault="001E41F3">
            <w:pPr>
              <w:pStyle w:val="CRCoverPage"/>
              <w:spacing w:after="0"/>
              <w:rPr>
                <w:noProof/>
                <w:sz w:val="8"/>
                <w:szCs w:val="8"/>
              </w:rPr>
            </w:pPr>
          </w:p>
        </w:tc>
      </w:tr>
      <w:tr w:rsidR="001E41F3" w14:paraId="0D61B222" w14:textId="77777777" w:rsidTr="00547111">
        <w:tc>
          <w:tcPr>
            <w:tcW w:w="2694" w:type="dxa"/>
            <w:gridSpan w:val="2"/>
            <w:tcBorders>
              <w:left w:val="single" w:sz="4" w:space="0" w:color="auto"/>
            </w:tcBorders>
          </w:tcPr>
          <w:p w14:paraId="5102F1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02CF5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D9FBB9" w14:textId="77777777" w:rsidR="001E41F3" w:rsidRDefault="001E41F3">
            <w:pPr>
              <w:pStyle w:val="CRCoverPage"/>
              <w:spacing w:after="0"/>
              <w:jc w:val="center"/>
              <w:rPr>
                <w:b/>
                <w:caps/>
                <w:noProof/>
              </w:rPr>
            </w:pPr>
            <w:r>
              <w:rPr>
                <w:b/>
                <w:caps/>
                <w:noProof/>
              </w:rPr>
              <w:t>N</w:t>
            </w:r>
          </w:p>
        </w:tc>
        <w:tc>
          <w:tcPr>
            <w:tcW w:w="2977" w:type="dxa"/>
            <w:gridSpan w:val="4"/>
          </w:tcPr>
          <w:p w14:paraId="749AD96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93EFC1" w14:textId="77777777" w:rsidR="001E41F3" w:rsidRDefault="001E41F3">
            <w:pPr>
              <w:pStyle w:val="CRCoverPage"/>
              <w:spacing w:after="0"/>
              <w:ind w:left="99"/>
              <w:rPr>
                <w:noProof/>
              </w:rPr>
            </w:pPr>
          </w:p>
        </w:tc>
      </w:tr>
      <w:tr w:rsidR="001E41F3" w14:paraId="07A04F4A" w14:textId="77777777" w:rsidTr="00547111">
        <w:tc>
          <w:tcPr>
            <w:tcW w:w="2694" w:type="dxa"/>
            <w:gridSpan w:val="2"/>
            <w:tcBorders>
              <w:left w:val="single" w:sz="4" w:space="0" w:color="auto"/>
            </w:tcBorders>
          </w:tcPr>
          <w:p w14:paraId="77FB6EE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DBA397" w14:textId="5E403248" w:rsidR="001E41F3" w:rsidRDefault="00CF26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F868A" w14:textId="5FD5D75C" w:rsidR="001E41F3" w:rsidRDefault="001E41F3">
            <w:pPr>
              <w:pStyle w:val="CRCoverPage"/>
              <w:spacing w:after="0"/>
              <w:jc w:val="center"/>
              <w:rPr>
                <w:b/>
                <w:caps/>
                <w:noProof/>
              </w:rPr>
            </w:pPr>
          </w:p>
        </w:tc>
        <w:tc>
          <w:tcPr>
            <w:tcW w:w="2977" w:type="dxa"/>
            <w:gridSpan w:val="4"/>
          </w:tcPr>
          <w:p w14:paraId="007915D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473A9C" w14:textId="27026B27" w:rsidR="001E41F3" w:rsidRDefault="00C11F63">
            <w:pPr>
              <w:pStyle w:val="CRCoverPage"/>
              <w:spacing w:after="0"/>
              <w:ind w:left="99"/>
              <w:rPr>
                <w:noProof/>
              </w:rPr>
            </w:pPr>
            <w:r>
              <w:rPr>
                <w:noProof/>
              </w:rPr>
              <w:t>TS 23.502</w:t>
            </w:r>
            <w:r w:rsidR="00145D43">
              <w:rPr>
                <w:noProof/>
              </w:rPr>
              <w:t xml:space="preserve"> CR </w:t>
            </w:r>
            <w:r w:rsidR="00560F01">
              <w:rPr>
                <w:noProof/>
              </w:rPr>
              <w:t>099</w:t>
            </w:r>
            <w:r w:rsidR="008D6D97">
              <w:rPr>
                <w:noProof/>
              </w:rPr>
              <w:t>7</w:t>
            </w:r>
            <w:bookmarkStart w:id="3" w:name="_GoBack"/>
            <w:bookmarkEnd w:id="3"/>
          </w:p>
        </w:tc>
      </w:tr>
      <w:tr w:rsidR="001E41F3" w14:paraId="5BD1B370" w14:textId="77777777" w:rsidTr="00547111">
        <w:tc>
          <w:tcPr>
            <w:tcW w:w="2694" w:type="dxa"/>
            <w:gridSpan w:val="2"/>
            <w:tcBorders>
              <w:left w:val="single" w:sz="4" w:space="0" w:color="auto"/>
            </w:tcBorders>
          </w:tcPr>
          <w:p w14:paraId="2C0E75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CF70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AF2EF" w14:textId="77777777" w:rsidR="001E41F3" w:rsidRDefault="00044208">
            <w:pPr>
              <w:pStyle w:val="CRCoverPage"/>
              <w:spacing w:after="0"/>
              <w:jc w:val="center"/>
              <w:rPr>
                <w:b/>
                <w:caps/>
                <w:noProof/>
              </w:rPr>
            </w:pPr>
            <w:r>
              <w:rPr>
                <w:b/>
                <w:caps/>
                <w:noProof/>
              </w:rPr>
              <w:t>x</w:t>
            </w:r>
          </w:p>
        </w:tc>
        <w:tc>
          <w:tcPr>
            <w:tcW w:w="2977" w:type="dxa"/>
            <w:gridSpan w:val="4"/>
          </w:tcPr>
          <w:p w14:paraId="60B68A5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E56147" w14:textId="77777777" w:rsidR="001E41F3" w:rsidRDefault="00145D43">
            <w:pPr>
              <w:pStyle w:val="CRCoverPage"/>
              <w:spacing w:after="0"/>
              <w:ind w:left="99"/>
              <w:rPr>
                <w:noProof/>
              </w:rPr>
            </w:pPr>
            <w:r>
              <w:rPr>
                <w:noProof/>
              </w:rPr>
              <w:t xml:space="preserve">TS/TR ... CR ... </w:t>
            </w:r>
          </w:p>
        </w:tc>
      </w:tr>
      <w:tr w:rsidR="001E41F3" w14:paraId="7153D33C" w14:textId="77777777" w:rsidTr="00547111">
        <w:tc>
          <w:tcPr>
            <w:tcW w:w="2694" w:type="dxa"/>
            <w:gridSpan w:val="2"/>
            <w:tcBorders>
              <w:left w:val="single" w:sz="4" w:space="0" w:color="auto"/>
            </w:tcBorders>
          </w:tcPr>
          <w:p w14:paraId="16DDB6F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BFFA9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C5D4D" w14:textId="77777777" w:rsidR="001E41F3" w:rsidRDefault="00044208">
            <w:pPr>
              <w:pStyle w:val="CRCoverPage"/>
              <w:spacing w:after="0"/>
              <w:jc w:val="center"/>
              <w:rPr>
                <w:b/>
                <w:caps/>
                <w:noProof/>
              </w:rPr>
            </w:pPr>
            <w:r>
              <w:rPr>
                <w:b/>
                <w:caps/>
                <w:noProof/>
              </w:rPr>
              <w:t>x</w:t>
            </w:r>
          </w:p>
        </w:tc>
        <w:tc>
          <w:tcPr>
            <w:tcW w:w="2977" w:type="dxa"/>
            <w:gridSpan w:val="4"/>
          </w:tcPr>
          <w:p w14:paraId="5194178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579DF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5FF824" w14:textId="77777777" w:rsidTr="00547111">
        <w:tc>
          <w:tcPr>
            <w:tcW w:w="2694" w:type="dxa"/>
            <w:gridSpan w:val="2"/>
            <w:tcBorders>
              <w:left w:val="single" w:sz="4" w:space="0" w:color="auto"/>
            </w:tcBorders>
          </w:tcPr>
          <w:p w14:paraId="37DBA214" w14:textId="77777777" w:rsidR="001E41F3" w:rsidRDefault="001E41F3">
            <w:pPr>
              <w:pStyle w:val="CRCoverPage"/>
              <w:spacing w:after="0"/>
              <w:rPr>
                <w:b/>
                <w:i/>
                <w:noProof/>
              </w:rPr>
            </w:pPr>
          </w:p>
        </w:tc>
        <w:tc>
          <w:tcPr>
            <w:tcW w:w="6946" w:type="dxa"/>
            <w:gridSpan w:val="9"/>
            <w:tcBorders>
              <w:right w:val="single" w:sz="4" w:space="0" w:color="auto"/>
            </w:tcBorders>
          </w:tcPr>
          <w:p w14:paraId="7FE5A7B6" w14:textId="77777777" w:rsidR="001E41F3" w:rsidRDefault="001E41F3">
            <w:pPr>
              <w:pStyle w:val="CRCoverPage"/>
              <w:spacing w:after="0"/>
              <w:rPr>
                <w:noProof/>
              </w:rPr>
            </w:pPr>
          </w:p>
        </w:tc>
      </w:tr>
      <w:tr w:rsidR="001E41F3" w14:paraId="5BD8586F" w14:textId="77777777" w:rsidTr="00547111">
        <w:tc>
          <w:tcPr>
            <w:tcW w:w="2694" w:type="dxa"/>
            <w:gridSpan w:val="2"/>
            <w:tcBorders>
              <w:left w:val="single" w:sz="4" w:space="0" w:color="auto"/>
              <w:bottom w:val="single" w:sz="4" w:space="0" w:color="auto"/>
            </w:tcBorders>
          </w:tcPr>
          <w:p w14:paraId="04BF3CD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8DF40D" w14:textId="652A9FE1" w:rsidR="001E41F3" w:rsidRDefault="00F9571E">
            <w:pPr>
              <w:pStyle w:val="CRCoverPage"/>
              <w:spacing w:after="0"/>
              <w:ind w:left="100"/>
              <w:rPr>
                <w:noProof/>
              </w:rPr>
            </w:pPr>
            <w:r w:rsidRPr="00F9571E">
              <w:rPr>
                <w:noProof/>
              </w:rPr>
              <w:t xml:space="preserve">This CR introduces backward compatible corrections to the OpenAPI specification for API </w:t>
            </w:r>
            <w:r w:rsidRPr="00673C9D">
              <w:rPr>
                <w:i/>
                <w:noProof/>
              </w:rPr>
              <w:t>Nsmf_PduSession.</w:t>
            </w:r>
          </w:p>
        </w:tc>
      </w:tr>
    </w:tbl>
    <w:p w14:paraId="15C57FA1" w14:textId="77777777" w:rsidR="001E41F3" w:rsidRDefault="001E41F3">
      <w:pPr>
        <w:pStyle w:val="CRCoverPage"/>
        <w:spacing w:after="0"/>
        <w:rPr>
          <w:noProof/>
          <w:sz w:val="8"/>
          <w:szCs w:val="8"/>
        </w:rPr>
      </w:pPr>
    </w:p>
    <w:p w14:paraId="35033F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F2DF29" w14:textId="77777777" w:rsidR="003D76A2" w:rsidRPr="006B5418" w:rsidRDefault="003D76A2" w:rsidP="003D76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536022488"/>
      <w:r w:rsidRPr="006B5418">
        <w:rPr>
          <w:rFonts w:ascii="Arial" w:hAnsi="Arial" w:cs="Arial"/>
          <w:color w:val="0000FF"/>
          <w:sz w:val="28"/>
          <w:szCs w:val="28"/>
          <w:lang w:val="en-US"/>
        </w:rPr>
        <w:lastRenderedPageBreak/>
        <w:t>* * * First Change * * * *</w:t>
      </w:r>
    </w:p>
    <w:p w14:paraId="710D3370" w14:textId="77777777" w:rsidR="00757C8D" w:rsidRDefault="00757C8D" w:rsidP="00757C8D">
      <w:pPr>
        <w:pStyle w:val="Heading4"/>
      </w:pPr>
      <w:bookmarkStart w:id="5" w:name="_Toc532985331"/>
      <w:bookmarkEnd w:id="4"/>
      <w:r>
        <w:t>5.2.2.5</w:t>
      </w:r>
      <w:r>
        <w:tab/>
        <w:t>Notify</w:t>
      </w:r>
      <w:r w:rsidRPr="00C610B7">
        <w:t xml:space="preserve"> </w:t>
      </w:r>
      <w:r>
        <w:t>SM Context Status service operation</w:t>
      </w:r>
      <w:bookmarkEnd w:id="5"/>
    </w:p>
    <w:p w14:paraId="227B47BA" w14:textId="77777777" w:rsidR="00757C8D" w:rsidRDefault="00757C8D" w:rsidP="00757C8D">
      <w:pPr>
        <w:pStyle w:val="Heading5"/>
      </w:pPr>
      <w:bookmarkStart w:id="6" w:name="_Toc532985332"/>
      <w:r>
        <w:t>5.2.2.5.1</w:t>
      </w:r>
      <w:r>
        <w:tab/>
        <w:t>General</w:t>
      </w:r>
      <w:bookmarkEnd w:id="6"/>
    </w:p>
    <w:p w14:paraId="6E7B5DBE" w14:textId="23CBEFA7" w:rsidR="00757C8D" w:rsidRDefault="00757C8D" w:rsidP="00757C8D">
      <w:r>
        <w:t>The Notify SM Context Status service operation shall be used by the SMF to notify the NF Service Consumer about the status of an SM context related to a PDU session (e.g. when the SM context is released</w:t>
      </w:r>
      <w:ins w:id="7" w:author="Lu Yunjie - CT4#89 Rev1" w:date="2019-02-28T06:11:00Z">
        <w:r w:rsidR="007F34B0">
          <w:t xml:space="preserve"> or moved to another system</w:t>
        </w:r>
      </w:ins>
      <w:r>
        <w:t xml:space="preserve">) in the SMF, or the V-SMF for HR roaming scenarios. </w:t>
      </w:r>
    </w:p>
    <w:p w14:paraId="0DC8448D" w14:textId="77777777" w:rsidR="00757C8D" w:rsidRDefault="00757C8D" w:rsidP="00757C8D">
      <w:r>
        <w:t xml:space="preserve">It is used in the following procedures: </w:t>
      </w:r>
    </w:p>
    <w:p w14:paraId="56FA98E2" w14:textId="77777777" w:rsidR="00757C8D" w:rsidRDefault="00757C8D" w:rsidP="00757C8D">
      <w:pPr>
        <w:pStyle w:val="B1"/>
      </w:pPr>
      <w:r>
        <w:t>-</w:t>
      </w:r>
      <w:r>
        <w:tab/>
        <w:t>UE requested PDU Session Establishment procedure, when the PDU session establishment fails after the Create SM Context response (see subclause 4.3.2.2</w:t>
      </w:r>
      <w:r w:rsidRPr="009158B7">
        <w:t xml:space="preserve"> </w:t>
      </w:r>
      <w:r>
        <w:t>of 3GPP TS 23.502 [3]);</w:t>
      </w:r>
    </w:p>
    <w:p w14:paraId="66C7F0C3" w14:textId="208BB24C" w:rsidR="00757C8D" w:rsidRDefault="00757C8D" w:rsidP="00757C8D">
      <w:pPr>
        <w:pStyle w:val="B1"/>
        <w:rPr>
          <w:ins w:id="8" w:author="Lu Yunjie - CT4#89 Rev1" w:date="2019-02-28T06:22:00Z"/>
        </w:rPr>
      </w:pPr>
      <w:r>
        <w:t>-</w:t>
      </w:r>
      <w:r>
        <w:tab/>
        <w:t>UE or Network requested PDU session release (see subclause 4.3.4</w:t>
      </w:r>
      <w:del w:id="9" w:author="Lu Yunjie - CT4#89 Rev1" w:date="2019-02-28T06:14:00Z">
        <w:r w:rsidDel="007F34B0">
          <w:delText>.2</w:delText>
        </w:r>
      </w:del>
      <w:r w:rsidRPr="009158B7">
        <w:t xml:space="preserve"> </w:t>
      </w:r>
      <w:r>
        <w:t>of 3GPP TS 23.502 [3]), e.g. SMF initiated release.</w:t>
      </w:r>
    </w:p>
    <w:p w14:paraId="2A43C8E1" w14:textId="613813DD" w:rsidR="00124DA4" w:rsidRDefault="00124DA4" w:rsidP="00757C8D">
      <w:pPr>
        <w:pStyle w:val="B1"/>
        <w:rPr>
          <w:ins w:id="10" w:author="Lu Yunjie - CT4#89 Rev1" w:date="2019-02-28T06:23:00Z"/>
        </w:rPr>
      </w:pPr>
      <w:ins w:id="11" w:author="Lu Yunjie - CT4#89 Rev1" w:date="2019-02-28T06:23:00Z">
        <w:r>
          <w:rPr>
            <w:lang w:eastAsia="ko-KR"/>
          </w:rPr>
          <w:t>-</w:t>
        </w:r>
        <w:r>
          <w:rPr>
            <w:lang w:eastAsia="ko-KR"/>
          </w:rPr>
          <w:tab/>
        </w:r>
      </w:ins>
      <w:ins w:id="12" w:author="Lu Yunjie - CT4#89 Rev1" w:date="2019-02-28T06:22:00Z">
        <w:r w:rsidRPr="00DE59B4">
          <w:rPr>
            <w:rFonts w:hint="eastAsia"/>
            <w:lang w:eastAsia="ko-KR"/>
          </w:rPr>
          <w:t>Hando</w:t>
        </w:r>
        <w:r w:rsidRPr="00DE59B4">
          <w:rPr>
            <w:lang w:eastAsia="ko-KR"/>
          </w:rPr>
          <w:t xml:space="preserve">ver of a PDU Session procedure </w:t>
        </w:r>
      </w:ins>
      <w:ins w:id="13" w:author="Lu Yunjie - CT4#89 Rev1" w:date="2019-02-28T06:25:00Z">
        <w:r>
          <w:rPr>
            <w:lang w:eastAsia="ko-KR"/>
          </w:rPr>
          <w:t xml:space="preserve">between </w:t>
        </w:r>
      </w:ins>
      <w:ins w:id="14" w:author="Lu Yunjie - CT4#89 Rev1" w:date="2019-02-28T06:22:00Z">
        <w:r w:rsidRPr="00DE59B4">
          <w:rPr>
            <w:lang w:eastAsia="ko-KR"/>
          </w:rPr>
          <w:t>untrusted non-3GPP to 3GPP access</w:t>
        </w:r>
      </w:ins>
      <w:ins w:id="15" w:author="Lu Yunjie - CT4#89 Rev1" w:date="2019-02-28T06:23:00Z">
        <w:r>
          <w:rPr>
            <w:noProof/>
          </w:rPr>
          <w:t xml:space="preserve"> (see </w:t>
        </w:r>
        <w:r>
          <w:t xml:space="preserve">subclause </w:t>
        </w:r>
      </w:ins>
      <w:ins w:id="16" w:author="Lu Yunjie - CT4#89 Rev1" w:date="2019-02-28T06:26:00Z">
        <w:r w:rsidRPr="00DE59B4">
          <w:rPr>
            <w:noProof/>
          </w:rPr>
          <w:t>4.9.2.</w:t>
        </w:r>
        <w:r w:rsidRPr="006C27EF">
          <w:rPr>
            <w:noProof/>
          </w:rPr>
          <w:t>3</w:t>
        </w:r>
        <w:r w:rsidRPr="00DE59B4">
          <w:rPr>
            <w:noProof/>
          </w:rPr>
          <w:t>.2</w:t>
        </w:r>
      </w:ins>
      <w:ins w:id="17" w:author="Lu Yunjie - CT4#89 Rev1" w:date="2019-02-28T06:23:00Z">
        <w:r w:rsidRPr="009158B7">
          <w:t xml:space="preserve"> </w:t>
        </w:r>
      </w:ins>
      <w:ins w:id="18" w:author="Lu Yunjie - CT4#89 Rev1" w:date="2019-02-28T06:26:00Z">
        <w:r>
          <w:t xml:space="preserve">and </w:t>
        </w:r>
        <w:r w:rsidRPr="00DE59B4">
          <w:rPr>
            <w:noProof/>
          </w:rPr>
          <w:t>4.9.2.</w:t>
        </w:r>
        <w:r w:rsidRPr="00EB5EFE">
          <w:rPr>
            <w:noProof/>
          </w:rPr>
          <w:t>4</w:t>
        </w:r>
        <w:r w:rsidRPr="00DE59B4">
          <w:rPr>
            <w:noProof/>
          </w:rPr>
          <w:t>.2</w:t>
        </w:r>
        <w:r>
          <w:rPr>
            <w:noProof/>
          </w:rPr>
          <w:t xml:space="preserve"> </w:t>
        </w:r>
      </w:ins>
      <w:ins w:id="19" w:author="Lu Yunjie - CT4#89 Rev1" w:date="2019-02-28T06:23:00Z">
        <w:r>
          <w:t>of 3GPP TS 23.502 [3]);</w:t>
        </w:r>
      </w:ins>
    </w:p>
    <w:p w14:paraId="225B0BFB" w14:textId="7D7CC564" w:rsidR="00124DA4" w:rsidRDefault="00124DA4" w:rsidP="00757C8D">
      <w:pPr>
        <w:pStyle w:val="B1"/>
        <w:rPr>
          <w:ins w:id="20" w:author="Lu Yunjie - CT4#89 Rev1" w:date="2019-02-28T06:35:00Z"/>
        </w:rPr>
      </w:pPr>
      <w:ins w:id="21" w:author="Lu Yunjie - CT4#89 Rev1" w:date="2019-02-28T06:24:00Z">
        <w:r>
          <w:t>-</w:t>
        </w:r>
        <w:r>
          <w:tab/>
        </w:r>
      </w:ins>
      <w:ins w:id="22" w:author="Lu Yunjie - CT4#89 Rev1" w:date="2019-02-28T06:34:00Z">
        <w:r w:rsidR="004E71DF" w:rsidRPr="00050CA8">
          <w:t>Interworking procedures without N26 interface</w:t>
        </w:r>
      </w:ins>
      <w:ins w:id="23" w:author="Lu Yunjie - CT4#89 Rev1" w:date="2019-02-28T06:35:00Z">
        <w:r w:rsidR="004E71DF">
          <w:t>,</w:t>
        </w:r>
      </w:ins>
      <w:ins w:id="24" w:author="Lu Yunjie - CT4#89 Rev1" w:date="2019-02-28T06:34:00Z">
        <w:r w:rsidR="004E71DF">
          <w:t xml:space="preserve"> </w:t>
        </w:r>
      </w:ins>
      <w:ins w:id="25" w:author="Lu Yunjie - CT4#89 Rev1" w:date="2019-02-28T06:35:00Z">
        <w:r w:rsidR="004E71DF">
          <w:t xml:space="preserve">e.g. </w:t>
        </w:r>
        <w:r w:rsidR="004E71DF" w:rsidRPr="00050CA8">
          <w:rPr>
            <w:lang w:eastAsia="zh-CN"/>
          </w:rPr>
          <w:t>5GS to EPS Mobility</w:t>
        </w:r>
        <w:r w:rsidR="004E71DF">
          <w:t xml:space="preserve"> </w:t>
        </w:r>
      </w:ins>
      <w:ins w:id="26" w:author="Lu Yunjie - CT4#89 Rev1" w:date="2019-02-28T06:34:00Z">
        <w:r w:rsidR="004E71DF">
          <w:t>(</w:t>
        </w:r>
      </w:ins>
      <w:ins w:id="27" w:author="Lu Yunjie - CT4#89 Rev1" w:date="2019-02-28T06:35:00Z">
        <w:r w:rsidR="004E71DF">
          <w:rPr>
            <w:noProof/>
          </w:rPr>
          <w:t xml:space="preserve">see </w:t>
        </w:r>
        <w:r w:rsidR="004E71DF">
          <w:t xml:space="preserve">subclause </w:t>
        </w:r>
        <w:r w:rsidR="004E71DF" w:rsidRPr="00DE59B4">
          <w:rPr>
            <w:noProof/>
          </w:rPr>
          <w:t>4.</w:t>
        </w:r>
        <w:r w:rsidR="004E71DF">
          <w:rPr>
            <w:noProof/>
          </w:rPr>
          <w:t xml:space="preserve">11.2.2 </w:t>
        </w:r>
        <w:r w:rsidR="004E71DF">
          <w:t>of 3GPP TS 23.502 [3]);</w:t>
        </w:r>
      </w:ins>
    </w:p>
    <w:p w14:paraId="36AD965F" w14:textId="0E3CC14C" w:rsidR="00E47049" w:rsidRDefault="00E47049" w:rsidP="00757C8D">
      <w:pPr>
        <w:pStyle w:val="B1"/>
        <w:rPr>
          <w:ins w:id="28" w:author="Lu Yunjie - CT4#89 Rev1" w:date="2019-02-28T06:36:00Z"/>
        </w:rPr>
      </w:pPr>
      <w:ins w:id="29" w:author="Lu Yunjie - CT4#89 Rev1" w:date="2019-02-28T06:36:00Z">
        <w:r>
          <w:t>-</w:t>
        </w:r>
        <w:r>
          <w:tab/>
        </w:r>
        <w:r w:rsidRPr="00050CA8">
          <w:t>Handover from 5GC-N3IWF to EPS</w:t>
        </w:r>
        <w:r>
          <w:t xml:space="preserve"> (</w:t>
        </w:r>
        <w:r>
          <w:rPr>
            <w:noProof/>
          </w:rPr>
          <w:t xml:space="preserve">see </w:t>
        </w:r>
        <w:r>
          <w:t xml:space="preserve">subclause </w:t>
        </w:r>
        <w:r w:rsidRPr="00DE59B4">
          <w:rPr>
            <w:noProof/>
          </w:rPr>
          <w:t>4.</w:t>
        </w:r>
        <w:r>
          <w:rPr>
            <w:noProof/>
          </w:rPr>
          <w:t>11.</w:t>
        </w:r>
      </w:ins>
      <w:ins w:id="30" w:author="Lu Yunjie - CT4#89 Rev1" w:date="2019-02-28T06:37:00Z">
        <w:r>
          <w:rPr>
            <w:noProof/>
          </w:rPr>
          <w:t>3</w:t>
        </w:r>
      </w:ins>
      <w:ins w:id="31" w:author="Lu Yunjie - CT4#89 Rev1" w:date="2019-02-28T06:36:00Z">
        <w:r>
          <w:rPr>
            <w:noProof/>
          </w:rPr>
          <w:t xml:space="preserve">.2 </w:t>
        </w:r>
        <w:r>
          <w:t>of 3GPP TS 23.502 [3]);</w:t>
        </w:r>
      </w:ins>
    </w:p>
    <w:p w14:paraId="40EC45F4" w14:textId="0BB8F532" w:rsidR="00E47049" w:rsidRDefault="00E47049" w:rsidP="00757C8D">
      <w:pPr>
        <w:pStyle w:val="B1"/>
      </w:pPr>
      <w:ins w:id="32" w:author="Lu Yunjie - CT4#89 Rev1" w:date="2019-02-28T06:36:00Z">
        <w:r>
          <w:t>-</w:t>
        </w:r>
        <w:r>
          <w:tab/>
          <w:t>Handover from 5GS</w:t>
        </w:r>
        <w:r w:rsidRPr="00CB3BD5">
          <w:t xml:space="preserve"> </w:t>
        </w:r>
        <w:r>
          <w:t>to EPC/</w:t>
        </w:r>
        <w:proofErr w:type="spellStart"/>
        <w:r>
          <w:t>ePDG</w:t>
        </w:r>
      </w:ins>
      <w:proofErr w:type="spellEnd"/>
      <w:ins w:id="33" w:author="Lu Yunjie - CT4#89 Rev1" w:date="2019-02-28T06:37:00Z">
        <w:r>
          <w:t xml:space="preserve"> (</w:t>
        </w:r>
        <w:r>
          <w:rPr>
            <w:noProof/>
          </w:rPr>
          <w:t xml:space="preserve">see </w:t>
        </w:r>
        <w:r>
          <w:t xml:space="preserve">subclause </w:t>
        </w:r>
        <w:r w:rsidRPr="00DE59B4">
          <w:rPr>
            <w:noProof/>
          </w:rPr>
          <w:t>4.</w:t>
        </w:r>
        <w:r>
          <w:rPr>
            <w:noProof/>
          </w:rPr>
          <w:t xml:space="preserve">11.4.2 </w:t>
        </w:r>
        <w:r>
          <w:t>of 3GPP TS 23.502 [3]);</w:t>
        </w:r>
      </w:ins>
    </w:p>
    <w:p w14:paraId="1F6C60CD" w14:textId="77777777" w:rsidR="00757C8D" w:rsidRDefault="00757C8D" w:rsidP="00757C8D">
      <w:r>
        <w:t xml:space="preserve">The SMF shall notify the NF Service Consumer by using the HTTP POST method as shown in Figure 5.2.2.5.1-1.  </w:t>
      </w:r>
    </w:p>
    <w:p w14:paraId="1BCA6AE5" w14:textId="7BF70C99" w:rsidR="00757C8D" w:rsidRDefault="00757C8D" w:rsidP="00757C8D">
      <w:pPr>
        <w:pStyle w:val="TH"/>
      </w:pPr>
      <w:r w:rsidRPr="00D64FA1">
        <w:rPr>
          <w:lang w:val="fr-FR"/>
        </w:rPr>
        <w:object w:dxaOrig="8701" w:dyaOrig="2131" w14:anchorId="4A09B2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8pt" o:ole="">
            <v:imagedata r:id="rId13" o:title=""/>
          </v:shape>
          <o:OLEObject Type="Embed" ProgID="Visio.Drawing.11" ShapeID="_x0000_i1025" DrawAspect="Content" ObjectID="_1612869637" r:id="rId14"/>
        </w:object>
      </w:r>
    </w:p>
    <w:p w14:paraId="3F73A58A" w14:textId="77777777" w:rsidR="00757C8D" w:rsidRDefault="00757C8D" w:rsidP="00757C8D">
      <w:pPr>
        <w:pStyle w:val="TF"/>
      </w:pPr>
      <w:r>
        <w:t>Figure 5.2.2.5.1-1: SM context status notification</w:t>
      </w:r>
    </w:p>
    <w:p w14:paraId="52A26A83" w14:textId="34B32BA6" w:rsidR="00757C8D" w:rsidRDefault="00757C8D" w:rsidP="00757C8D">
      <w:pPr>
        <w:pStyle w:val="B1"/>
        <w:rPr>
          <w:ins w:id="34" w:author="Lu Yunjie - CT4#89 Rev1" w:date="2019-02-28T05:45:00Z"/>
        </w:rPr>
      </w:pPr>
      <w:r>
        <w:t>1.</w:t>
      </w:r>
      <w:r>
        <w:tab/>
        <w:t>The SMF shall send a POST request to the SM Context Status callback reference provided by the NF Service Consumer during the subscription to this notification. The payload body of the POST request shall contain the notification payload.</w:t>
      </w:r>
    </w:p>
    <w:p w14:paraId="589E49B5" w14:textId="79ACB081" w:rsidR="00DD51D6" w:rsidRDefault="00DD51D6" w:rsidP="00757C8D">
      <w:pPr>
        <w:pStyle w:val="B1"/>
      </w:pPr>
      <w:ins w:id="35" w:author="Lu Yunjie - CT4#89 Rev1" w:date="2019-02-28T05:45:00Z">
        <w:r>
          <w:tab/>
          <w:t xml:space="preserve">If </w:t>
        </w:r>
      </w:ins>
      <w:ins w:id="36" w:author="Lu Yunjie - CT4#89 Rev1" w:date="2019-02-28T05:46:00Z">
        <w:r w:rsidR="00F61E4D">
          <w:t xml:space="preserve">the </w:t>
        </w:r>
      </w:ins>
      <w:ins w:id="37" w:author="Lu Yunjie - CT4#89 Rev1" w:date="2019-02-28T05:49:00Z">
        <w:r w:rsidR="00F61E4D">
          <w:t>notification</w:t>
        </w:r>
      </w:ins>
      <w:ins w:id="38" w:author="Lu Yunjie - CT4#89 Rev1" w:date="2019-02-28T05:48:00Z">
        <w:r w:rsidR="00F61E4D">
          <w:t xml:space="preserve"> is triggered by </w:t>
        </w:r>
      </w:ins>
      <w:ins w:id="39" w:author="Lu Yunjie - CT4#89 Rev1" w:date="2019-02-28T05:46:00Z">
        <w:r w:rsidR="00F61E4D">
          <w:t>PDU se</w:t>
        </w:r>
      </w:ins>
      <w:ins w:id="40" w:author="Lu Yunjie - CT4#89 Rev1" w:date="2019-02-28T05:47:00Z">
        <w:r w:rsidR="00F61E4D">
          <w:t>ssion handover</w:t>
        </w:r>
      </w:ins>
      <w:ins w:id="41" w:author="Lu Yunjie - CT4#89 Rev1" w:date="2019-02-28T05:48:00Z">
        <w:r w:rsidR="00F61E4D">
          <w:t xml:space="preserve">, </w:t>
        </w:r>
      </w:ins>
      <w:ins w:id="42" w:author="Lu Yunjie - CT4#89 Rev1" w:date="2019-02-28T05:50:00Z">
        <w:r w:rsidR="00F61E4D">
          <w:t xml:space="preserve">the </w:t>
        </w:r>
      </w:ins>
      <w:ins w:id="43" w:author="Lu Yunjie - CT4#89 Rev1" w:date="2019-02-28T05:52:00Z">
        <w:r w:rsidR="00F61E4D">
          <w:rPr>
            <w:lang w:val="en-US"/>
          </w:rPr>
          <w:t xml:space="preserve">notification payload shall contain </w:t>
        </w:r>
      </w:ins>
      <w:ins w:id="44" w:author="Lu Yunjie - CT4#89 Rev1" w:date="2019-02-28T12:49:00Z">
        <w:r w:rsidR="00D80B40">
          <w:rPr>
            <w:lang w:val="en-US"/>
          </w:rPr>
          <w:t xml:space="preserve">the </w:t>
        </w:r>
      </w:ins>
      <w:ins w:id="45" w:author="Lu Yunjie - CT4#89 Rev1" w:date="2019-02-28T05:51:00Z">
        <w:r w:rsidR="00F61E4D">
          <w:rPr>
            <w:lang w:val="en-US"/>
          </w:rPr>
          <w:t xml:space="preserve">Cause </w:t>
        </w:r>
      </w:ins>
      <w:ins w:id="46" w:author="Lu Yunjie - CT4#89 Rev1" w:date="2019-02-28T05:52:00Z">
        <w:r w:rsidR="00F61E4D">
          <w:rPr>
            <w:lang w:val="en-US"/>
          </w:rPr>
          <w:t>IE with value "</w:t>
        </w:r>
        <w:r w:rsidR="00F61E4D" w:rsidRPr="00EA2206">
          <w:rPr>
            <w:noProof/>
          </w:rPr>
          <w:t>PDU_SESSION_</w:t>
        </w:r>
        <w:r w:rsidR="00F61E4D">
          <w:rPr>
            <w:noProof/>
          </w:rPr>
          <w:t>HANDED_OVER</w:t>
        </w:r>
        <w:r w:rsidR="00F61E4D">
          <w:rPr>
            <w:lang w:val="en-US"/>
          </w:rPr>
          <w:t>".</w:t>
        </w:r>
      </w:ins>
    </w:p>
    <w:p w14:paraId="3BDCF317" w14:textId="77777777" w:rsidR="00757C8D" w:rsidRDefault="00757C8D" w:rsidP="00757C8D">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 xml:space="preserve">. </w:t>
      </w:r>
    </w:p>
    <w:p w14:paraId="2666887B" w14:textId="77777777" w:rsidR="00757C8D" w:rsidRDefault="00757C8D" w:rsidP="00757C8D">
      <w:pPr>
        <w:pStyle w:val="B1"/>
        <w:ind w:firstLine="0"/>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SimSun"/>
          <w:lang w:eastAsia="zh-CN"/>
        </w:rPr>
        <w:t xml:space="preserve">EBI(s) that were assigned to the PDU session. </w:t>
      </w:r>
    </w:p>
    <w:p w14:paraId="468EA954" w14:textId="77777777" w:rsidR="00757C8D" w:rsidRDefault="00757C8D" w:rsidP="00757C8D">
      <w:pPr>
        <w:pStyle w:val="B1"/>
      </w:pPr>
      <w:r>
        <w:t>2b.</w:t>
      </w:r>
      <w:r>
        <w:tab/>
        <w:t>On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w:t>
      </w:r>
      <w:proofErr w:type="gramStart"/>
      <w:r>
        <w:t>error</w:t>
      </w:r>
      <w:proofErr w:type="gramEnd"/>
      <w:r>
        <w:t xml:space="preserve"> listed in Table </w:t>
      </w:r>
      <w:r w:rsidRPr="001769FF">
        <w:t>6.</w:t>
      </w:r>
      <w:r>
        <w:t>1.3.7.</w:t>
      </w:r>
      <w:r w:rsidRPr="001769FF">
        <w:t>3.1-2</w:t>
      </w:r>
      <w:r>
        <w:t xml:space="preserve">. </w:t>
      </w:r>
    </w:p>
    <w:p w14:paraId="6A02E2C4" w14:textId="77777777" w:rsidR="00757C8D" w:rsidRPr="00986E88" w:rsidRDefault="00757C8D" w:rsidP="00757C8D">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error response</w:t>
      </w:r>
      <w:r w:rsidRPr="00D3070D">
        <w:t xml:space="preserve"> pointing to</w:t>
      </w:r>
      <w:r>
        <w:t xml:space="preserve"> the</w:t>
      </w:r>
      <w:r w:rsidRPr="00D3070D">
        <w:t xml:space="preserve"> </w:t>
      </w:r>
      <w:r>
        <w:t xml:space="preserve">URI of the new NF Service Consumer. If the NF Service Consumer is not able to handle the notification but </w:t>
      </w:r>
      <w:r>
        <w:lastRenderedPageBreak/>
        <w:t>another unknown NF Service Consumer could possibly handle the notification (e.g. AMF deployment with UDSF), it shall</w:t>
      </w:r>
      <w:r w:rsidRPr="00D3070D">
        <w:t xml:space="preserve"> reply with </w:t>
      </w:r>
      <w:r>
        <w:t>an HTTP "404 Not found" error response.</w:t>
      </w:r>
    </w:p>
    <w:p w14:paraId="0BC25E96" w14:textId="77777777" w:rsidR="00757C8D" w:rsidRDefault="00757C8D" w:rsidP="00757C8D">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3AB34AC1" w14:textId="77777777" w:rsidR="00757C8D" w:rsidRDefault="00757C8D" w:rsidP="00757C8D">
      <w:pPr>
        <w:pStyle w:val="B1"/>
        <w:ind w:firstLine="0"/>
      </w:pPr>
      <w:r>
        <w:t>If the SMF becomes aware that a new NF Service Consumer (e.g. AMF) is requiring notifications (e.g. via the "404 Not found" response</w:t>
      </w:r>
      <w:r w:rsidRPr="002E6A25">
        <w:t xml:space="preserve"> </w:t>
      </w:r>
      <w:r>
        <w:t xml:space="preserve">or </w:t>
      </w:r>
      <w:r w:rsidRPr="00D3070D">
        <w:t xml:space="preserve">via Namf_Communication service </w:t>
      </w:r>
      <w:proofErr w:type="spellStart"/>
      <w:r w:rsidRPr="00D3070D">
        <w:t>AMFStatusChange</w:t>
      </w:r>
      <w:proofErr w:type="spellEnd"/>
      <w:r w:rsidRPr="00D3070D">
        <w:t xml:space="preserve"> Notifications</w:t>
      </w:r>
      <w:r>
        <w:t xml:space="preserve">, or via link level failures, see subclause 6.5.2 of 3GPP TS 29.500 [4]), and the SMF knows alternate or backup Address(es) where to send Notifications (e.g. via the GUAMI and/or </w:t>
      </w:r>
      <w:proofErr w:type="spellStart"/>
      <w:r>
        <w:t>backupAmfInfo</w:t>
      </w:r>
      <w:proofErr w:type="spellEnd"/>
      <w:r>
        <w:t xml:space="preserve"> received when the SM context was established or via </w:t>
      </w:r>
      <w:proofErr w:type="spellStart"/>
      <w:r w:rsidRPr="00D3070D">
        <w:t>AMFStatusChange</w:t>
      </w:r>
      <w:proofErr w:type="spellEnd"/>
      <w:r w:rsidRPr="00D3070D">
        <w:t xml:space="preserve"> Notifications</w:t>
      </w:r>
      <w:r>
        <w:t xml:space="preserve">, or via the </w:t>
      </w:r>
      <w:proofErr w:type="spellStart"/>
      <w:r>
        <w:t>Nnrf_NFDiscovery</w:t>
      </w:r>
      <w:proofErr w:type="spellEnd"/>
      <w:r>
        <w:t xml:space="preserve"> service specified in 3GPP TS 29.510 [19] using the service name and GUAMI or </w:t>
      </w:r>
      <w:proofErr w:type="spellStart"/>
      <w:r>
        <w:t>backupAMFInfo</w:t>
      </w:r>
      <w:proofErr w:type="spellEnd"/>
      <w:r>
        <w:t xml:space="preserve"> obtained during the creation of the SM context, see subclause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14:paraId="3BB27300" w14:textId="70A3ED35" w:rsidR="00757C8D" w:rsidRDefault="00757C8D" w:rsidP="00757C8D">
      <w:pPr>
        <w:rPr>
          <w:noProof/>
        </w:rPr>
      </w:pPr>
    </w:p>
    <w:p w14:paraId="0F021A05" w14:textId="77777777" w:rsidR="00757C8D" w:rsidRPr="006B5418" w:rsidRDefault="00757C8D" w:rsidP="00757C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 w:name="_Toc53298535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E396A2" w14:textId="77777777" w:rsidR="00757C8D" w:rsidRDefault="00757C8D" w:rsidP="00757C8D">
      <w:pPr>
        <w:pStyle w:val="Heading6"/>
      </w:pPr>
      <w:r>
        <w:t>5.2.2.8.3.3</w:t>
      </w:r>
      <w:r>
        <w:tab/>
        <w:t>Home network requested PDU session release</w:t>
      </w:r>
      <w:bookmarkEnd w:id="47"/>
    </w:p>
    <w:p w14:paraId="3A16A1EA" w14:textId="77777777" w:rsidR="00757C8D" w:rsidRPr="007C1A75" w:rsidRDefault="00757C8D" w:rsidP="00757C8D">
      <w:r>
        <w:t>The requirements specified in subclause 5.2.2.8.3.1 shall apply with the following modifications.</w:t>
      </w:r>
    </w:p>
    <w:p w14:paraId="114E586A" w14:textId="77777777" w:rsidR="00757C8D" w:rsidRDefault="00757C8D" w:rsidP="00757C8D">
      <w:pPr>
        <w:pStyle w:val="B1"/>
      </w:pPr>
      <w:r>
        <w:t>1.</w:t>
      </w:r>
      <w:r>
        <w:tab/>
        <w:t>Same as step 1 of Figure 5.2.2.8.3-1, with the following modifications.</w:t>
      </w:r>
    </w:p>
    <w:p w14:paraId="05A29C26" w14:textId="0A81A990" w:rsidR="00757C8D" w:rsidRDefault="00757C8D" w:rsidP="00757C8D">
      <w:pPr>
        <w:pStyle w:val="B2"/>
        <w:rPr>
          <w:ins w:id="48" w:author="Lu Yunjie - CT4#89 Rev1" w:date="2019-02-28T05:54:00Z"/>
          <w:lang w:val="en-US"/>
        </w:rPr>
      </w:pPr>
      <w:r>
        <w:rPr>
          <w:lang w:val="en-US"/>
        </w:rPr>
        <w:t>T</w:t>
      </w:r>
      <w:r w:rsidRPr="00DB011A">
        <w:rPr>
          <w:lang w:val="en-US"/>
        </w:rPr>
        <w:t xml:space="preserve">he </w:t>
      </w:r>
      <w:proofErr w:type="spellStart"/>
      <w:r w:rsidRPr="00DB011A">
        <w:rPr>
          <w:lang w:val="en-US"/>
        </w:rPr>
        <w:t>requestIndication</w:t>
      </w:r>
      <w:proofErr w:type="spellEnd"/>
      <w:r w:rsidRPr="00DB011A">
        <w:rPr>
          <w:lang w:val="en-US"/>
        </w:rPr>
        <w:t xml:space="preserve">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REL.</w:t>
      </w:r>
      <w:r w:rsidRPr="00DB011A">
        <w:rPr>
          <w:lang w:val="en-US"/>
        </w:rPr>
        <w:t xml:space="preserve"> </w:t>
      </w:r>
    </w:p>
    <w:p w14:paraId="20FA4DAF" w14:textId="77777777" w:rsidR="0002471E" w:rsidRDefault="0002471E" w:rsidP="0002471E">
      <w:pPr>
        <w:pStyle w:val="B1"/>
        <w:rPr>
          <w:ins w:id="49" w:author="Lu Yunjie - CT4#89 Rev1" w:date="2019-02-28T05:54:00Z"/>
        </w:rPr>
      </w:pPr>
      <w:ins w:id="50" w:author="Lu Yunjie - CT4#89 Rev1" w:date="2019-02-28T05:54:00Z">
        <w:r>
          <w:t>2.</w:t>
        </w:r>
        <w:r>
          <w:tab/>
          <w:t>Same as step 2 of Figure 5.2.2.8.3-1, with the following modifications.</w:t>
        </w:r>
      </w:ins>
    </w:p>
    <w:p w14:paraId="2B52C272" w14:textId="0CAB0B4B" w:rsidR="0002471E" w:rsidRDefault="00DE131C" w:rsidP="0002471E">
      <w:pPr>
        <w:pStyle w:val="B1"/>
        <w:ind w:hanging="1"/>
        <w:rPr>
          <w:ins w:id="51" w:author="Lu Yunjie - CT4#89 Rev1" w:date="2019-02-28T09:22:00Z"/>
        </w:rPr>
      </w:pPr>
      <w:ins w:id="52" w:author="Lu Yunjie - CT4#89 Rev1" w:date="2019-02-28T09:19:00Z">
        <w:r>
          <w:t xml:space="preserve">If the </w:t>
        </w:r>
      </w:ins>
      <w:proofErr w:type="spellStart"/>
      <w:ins w:id="53" w:author="Lu Yunjie - CT4#89 Rev1" w:date="2019-02-28T05:54:00Z">
        <w:r w:rsidR="0002471E">
          <w:t>requestIndication</w:t>
        </w:r>
        <w:proofErr w:type="spellEnd"/>
        <w:r w:rsidR="0002471E">
          <w:t xml:space="preserve"> </w:t>
        </w:r>
      </w:ins>
      <w:ins w:id="54" w:author="Lu Yunjie - CT4#89 Rev1" w:date="2019-02-28T09:19:00Z">
        <w:r>
          <w:t xml:space="preserve">in the request is </w:t>
        </w:r>
      </w:ins>
      <w:ins w:id="55" w:author="Lu Yunjie - CT4#89 Rev1" w:date="2019-02-28T05:54:00Z">
        <w:r w:rsidR="0002471E">
          <w:t>set to NW_REQ_PDU_SES_REL</w:t>
        </w:r>
      </w:ins>
      <w:ins w:id="56" w:author="Lu Yunjie - CT4#89 Rev1" w:date="2019-02-28T09:19:00Z">
        <w:r>
          <w:t xml:space="preserve">, </w:t>
        </w:r>
      </w:ins>
      <w:ins w:id="57" w:author="Lu Yunjie - CT4#89 Rev1" w:date="2019-02-28T09:20:00Z">
        <w:r>
          <w:t>t</w:t>
        </w:r>
      </w:ins>
      <w:ins w:id="58" w:author="Lu Yunjie - CT4#89 Rev1" w:date="2019-02-28T09:19:00Z">
        <w:r>
          <w:t xml:space="preserve">he V-SMF shall </w:t>
        </w:r>
      </w:ins>
      <w:ins w:id="59" w:author="Lu Yunjie - CT4#89 Rev1" w:date="2019-02-28T09:21:00Z">
        <w:r w:rsidR="0016146F">
          <w:t xml:space="preserve">initiate the </w:t>
        </w:r>
      </w:ins>
      <w:ins w:id="60" w:author="Lu Yunjie - CT4#89 Rev1" w:date="2019-02-28T09:19:00Z">
        <w:r>
          <w:t xml:space="preserve">release of </w:t>
        </w:r>
      </w:ins>
      <w:ins w:id="61" w:author="Lu Yunjie - CT4#89 Rev1" w:date="2019-02-28T09:21:00Z">
        <w:r w:rsidR="0016146F">
          <w:t>RAN resource</w:t>
        </w:r>
      </w:ins>
      <w:ins w:id="62" w:author="Lu Yunjie - CT4#89 Rev1" w:date="2019-02-28T12:37:00Z">
        <w:r w:rsidR="00CF542A">
          <w:t>s</w:t>
        </w:r>
      </w:ins>
      <w:ins w:id="63" w:author="Lu Yunjie - CT4#89 Rev1" w:date="2019-02-28T09:21:00Z">
        <w:r w:rsidR="0016146F">
          <w:t xml:space="preserve"> </w:t>
        </w:r>
      </w:ins>
      <w:ins w:id="64" w:author="Lu Yunjie - CT4#89 Rev1" w:date="2019-02-28T12:50:00Z">
        <w:r w:rsidR="00861349">
          <w:t>allocated</w:t>
        </w:r>
      </w:ins>
      <w:ins w:id="65" w:author="Lu Yunjie - CT4#89 Rev1" w:date="2019-02-28T09:22:00Z">
        <w:r w:rsidR="0016146F">
          <w:t xml:space="preserve"> </w:t>
        </w:r>
      </w:ins>
      <w:ins w:id="66" w:author="Lu Yunjie - CT4#89 Rev1" w:date="2019-02-28T09:21:00Z">
        <w:r w:rsidR="0016146F">
          <w:t xml:space="preserve">for </w:t>
        </w:r>
      </w:ins>
      <w:ins w:id="67" w:author="Lu Yunjie - CT4#89 Rev1" w:date="2019-02-28T09:19:00Z">
        <w:r>
          <w:t>the PDU session</w:t>
        </w:r>
      </w:ins>
      <w:ins w:id="68" w:author="Lu Yunjie - CT4#89 Rev1" w:date="2019-02-28T09:21:00Z">
        <w:r w:rsidR="0016146F">
          <w:t xml:space="preserve"> if any and </w:t>
        </w:r>
      </w:ins>
      <w:ins w:id="69" w:author="Lu Yunjie - CT4#89 Rev1" w:date="2019-02-28T09:24:00Z">
        <w:r w:rsidR="0016146F">
          <w:t xml:space="preserve">shall </w:t>
        </w:r>
      </w:ins>
      <w:ins w:id="70" w:author="Lu Yunjie - CT4#89 Rev1" w:date="2019-02-28T09:21:00Z">
        <w:r w:rsidR="0016146F">
          <w:t>send a PDU session release command to the UE</w:t>
        </w:r>
      </w:ins>
      <w:ins w:id="71" w:author="Lu Yunjie - CT4#89 Rev1" w:date="2019-02-28T05:55:00Z">
        <w:r w:rsidR="0002471E">
          <w:t>.</w:t>
        </w:r>
      </w:ins>
    </w:p>
    <w:p w14:paraId="73FE1FA6" w14:textId="64873F9A" w:rsidR="0016146F" w:rsidRDefault="0016146F" w:rsidP="0002471E">
      <w:pPr>
        <w:pStyle w:val="B1"/>
        <w:ind w:hanging="1"/>
        <w:rPr>
          <w:ins w:id="72" w:author="Lu Yunjie - CT4#89 Rev1" w:date="2019-02-28T12:50:00Z"/>
        </w:rPr>
      </w:pPr>
      <w:ins w:id="73" w:author="Lu Yunjie - CT4#89 Rev1" w:date="2019-02-28T09:22:00Z">
        <w:r>
          <w:t xml:space="preserve">The </w:t>
        </w:r>
      </w:ins>
      <w:ins w:id="74" w:author="Lu Yunjie - CT4#89 Rev1" w:date="2019-02-28T09:23:00Z">
        <w:r>
          <w:t xml:space="preserve">V-SMF </w:t>
        </w:r>
      </w:ins>
      <w:ins w:id="75" w:author="Lu Yunjie - CT4#89 Rev1" w:date="2019-02-28T12:50:00Z">
        <w:r w:rsidR="00861349">
          <w:t>shall</w:t>
        </w:r>
      </w:ins>
      <w:ins w:id="76" w:author="Lu Yunjie - CT4#89 Rev1" w:date="2019-02-28T09:23:00Z">
        <w:r>
          <w:t xml:space="preserve"> not release the </w:t>
        </w:r>
      </w:ins>
      <w:ins w:id="77" w:author="Lu Yunjie - CT4#89 Rev1" w:date="2019-02-28T09:22:00Z">
        <w:r>
          <w:t xml:space="preserve">SM context </w:t>
        </w:r>
      </w:ins>
      <w:ins w:id="78" w:author="Lu Yunjie - CT4#89 Rev1" w:date="2019-02-28T09:23:00Z">
        <w:r>
          <w:t>for the PDU session.</w:t>
        </w:r>
      </w:ins>
    </w:p>
    <w:p w14:paraId="339FDB6D" w14:textId="3818DD40" w:rsidR="00861349" w:rsidRDefault="00861349" w:rsidP="00861349">
      <w:pPr>
        <w:pStyle w:val="NO"/>
      </w:pPr>
      <w:ins w:id="79" w:author="Lu Yunjie - CT4#89 Rev1" w:date="2019-02-28T12:50:00Z">
        <w:r>
          <w:t>NOTE:</w:t>
        </w:r>
        <w:r>
          <w:tab/>
        </w:r>
      </w:ins>
      <w:ins w:id="80" w:author="Lu Yunjie - CT4#89 Rev1" w:date="2019-02-28T12:51:00Z">
        <w:r>
          <w:t xml:space="preserve">The SM context will be released when receiving Status </w:t>
        </w:r>
      </w:ins>
      <w:ins w:id="81" w:author="Lu Yunjie - CT4#89 Rev1" w:date="2019-02-28T12:52:00Z">
        <w:r w:rsidR="008943CC">
          <w:t xml:space="preserve">notification </w:t>
        </w:r>
      </w:ins>
      <w:ins w:id="82" w:author="Lu Yunjie - CT4#89 Rev1" w:date="2019-02-28T12:51:00Z">
        <w:r>
          <w:t xml:space="preserve">from H-SMF indicating </w:t>
        </w:r>
      </w:ins>
      <w:ins w:id="83" w:author="Lu Yunjie - CT4#89 Rev1" w:date="2019-02-28T12:52:00Z">
        <w:r>
          <w:t>the PDU session is released on H-SMF.</w:t>
        </w:r>
      </w:ins>
    </w:p>
    <w:p w14:paraId="5469DA01" w14:textId="77777777" w:rsidR="00510AB2" w:rsidRDefault="00510AB2" w:rsidP="00510AB2">
      <w:pPr>
        <w:rPr>
          <w:noProof/>
        </w:rPr>
      </w:pPr>
    </w:p>
    <w:p w14:paraId="7BDD45D5" w14:textId="77777777" w:rsidR="00510AB2" w:rsidRPr="006B5418" w:rsidRDefault="00510AB2" w:rsidP="00510A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B88B2D" w14:textId="77777777" w:rsidR="007679F1" w:rsidRDefault="007679F1" w:rsidP="007679F1">
      <w:pPr>
        <w:pStyle w:val="Heading6"/>
      </w:pPr>
      <w:bookmarkStart w:id="84" w:name="_Toc532985352"/>
      <w:r>
        <w:t>5.2.2.8.3.4</w:t>
      </w:r>
      <w:r>
        <w:tab/>
        <w:t>Handover between 3GPP and untrusted non-3GPP access, from 5GC-N3IWF to EPS or from 5GS to EPC/</w:t>
      </w:r>
      <w:proofErr w:type="spellStart"/>
      <w:r>
        <w:t>ePDG</w:t>
      </w:r>
      <w:bookmarkEnd w:id="84"/>
      <w:proofErr w:type="spellEnd"/>
    </w:p>
    <w:p w14:paraId="6BC0098C" w14:textId="77777777" w:rsidR="007679F1" w:rsidRPr="007C1A75" w:rsidRDefault="007679F1" w:rsidP="007679F1">
      <w:r>
        <w:t>The requirements specified in subclause 5.2.2.8.3.1 shall apply with the following modifications.</w:t>
      </w:r>
    </w:p>
    <w:p w14:paraId="413B35A6" w14:textId="77777777" w:rsidR="007679F1" w:rsidRDefault="007679F1" w:rsidP="007679F1">
      <w:pPr>
        <w:pStyle w:val="B1"/>
      </w:pPr>
      <w:r>
        <w:t>1.</w:t>
      </w:r>
      <w:r>
        <w:tab/>
        <w:t>Same as step 1 of Figure 5.2.2.8.3-1, with the following modifications.</w:t>
      </w:r>
    </w:p>
    <w:p w14:paraId="1785E977" w14:textId="77777777" w:rsidR="007679F1" w:rsidRDefault="007679F1" w:rsidP="007679F1">
      <w:pPr>
        <w:pStyle w:val="B1"/>
        <w:ind w:hanging="1"/>
      </w:pPr>
      <w:r>
        <w:t xml:space="preserve">The NF Service Consumer shall request the source V-SMF to release the resources in the VPLMN without sending a PDU session release command to the UE, by setting the </w:t>
      </w:r>
      <w:proofErr w:type="spellStart"/>
      <w:r>
        <w:t>requestIndication</w:t>
      </w:r>
      <w:proofErr w:type="spellEnd"/>
      <w:r>
        <w:t xml:space="preserve"> IE to NW_REQ_PDU_SES_REL and the Cause IE indicating "Release due to Handover", in the following scenarios:</w:t>
      </w:r>
    </w:p>
    <w:p w14:paraId="075A2AA3" w14:textId="77777777" w:rsidR="007679F1" w:rsidRDefault="007679F1" w:rsidP="007679F1">
      <w:pPr>
        <w:pStyle w:val="B2"/>
      </w:pPr>
      <w:r>
        <w:t>-</w:t>
      </w:r>
      <w:r>
        <w:tab/>
        <w:t>Handover of a PDU session between 3GPP and untrusted non-3GPP access, when the UE is roaming and the selected N3IWF is in the HPLMN (see subclause 4.9.2.4.2 of 3GPP TS 23.502 [3]);</w:t>
      </w:r>
    </w:p>
    <w:p w14:paraId="29226FBB" w14:textId="77777777" w:rsidR="007679F1" w:rsidRDefault="007679F1" w:rsidP="007679F1">
      <w:pPr>
        <w:pStyle w:val="B2"/>
      </w:pPr>
      <w:r>
        <w:t>-</w:t>
      </w:r>
      <w:r>
        <w:tab/>
        <w:t>Handover from 5GC-N3IWF to EPS (see subclause 4.11.3.2 of 3GPP TS 23.502 [3]);</w:t>
      </w:r>
    </w:p>
    <w:p w14:paraId="29251B79" w14:textId="77777777" w:rsidR="007679F1" w:rsidRDefault="007679F1" w:rsidP="007679F1">
      <w:pPr>
        <w:pStyle w:val="B2"/>
      </w:pPr>
      <w:r>
        <w:t>-</w:t>
      </w:r>
      <w:r>
        <w:tab/>
        <w:t>Handover from 5GS to EPC/</w:t>
      </w:r>
      <w:proofErr w:type="spellStart"/>
      <w:r>
        <w:t>ePDG</w:t>
      </w:r>
      <w:proofErr w:type="spellEnd"/>
      <w:r>
        <w:t xml:space="preserve"> (see subclause 4.11.4.2 of 3GPP TS 23.502 [3]). </w:t>
      </w:r>
    </w:p>
    <w:p w14:paraId="0F9BAFD3" w14:textId="77777777" w:rsidR="007679F1" w:rsidRDefault="007679F1" w:rsidP="007679F1">
      <w:pPr>
        <w:pStyle w:val="B1"/>
      </w:pPr>
      <w:r>
        <w:t>2.</w:t>
      </w:r>
      <w:r>
        <w:tab/>
        <w:t>Same as step 2 of Figure 5.2.2.8.3-1, with the following modifications.</w:t>
      </w:r>
    </w:p>
    <w:p w14:paraId="62B4F456" w14:textId="7E144E9C" w:rsidR="007679F1" w:rsidRDefault="0016146F" w:rsidP="007679F1">
      <w:pPr>
        <w:pStyle w:val="B1"/>
        <w:ind w:hanging="1"/>
        <w:rPr>
          <w:ins w:id="85" w:author="Lu Yunjie - CT4#89 Rev1" w:date="2019-02-28T09:25:00Z"/>
        </w:rPr>
      </w:pPr>
      <w:ins w:id="86" w:author="Lu Yunjie - CT4#89 Rev1" w:date="2019-02-28T09:24:00Z">
        <w:r>
          <w:t xml:space="preserve">If the </w:t>
        </w:r>
        <w:proofErr w:type="spellStart"/>
        <w:r>
          <w:t>requestIndication</w:t>
        </w:r>
        <w:proofErr w:type="spellEnd"/>
        <w:r>
          <w:t xml:space="preserve"> in the request is set to NW_REQ_PDU_SES_REL</w:t>
        </w:r>
      </w:ins>
      <w:del w:id="87" w:author="Lu Yunjie - CT4#89 Rev1" w:date="2019-02-28T09:24:00Z">
        <w:r w:rsidR="007679F1" w:rsidDel="0016146F">
          <w:delText>The V-SMF shall initiate the release of the PDU session if it receives the requestIndication set to NW_REQ_PDU_SES_REL in the request</w:delText>
        </w:r>
      </w:del>
      <w:ins w:id="88" w:author="Lu Yunjie - CT4#89 Rev1" w:date="2019-02-28T12:53:00Z">
        <w:r w:rsidR="008943CC">
          <w:t xml:space="preserve"> and </w:t>
        </w:r>
      </w:ins>
      <w:del w:id="89" w:author="Lu Yunjie - CT4#89 Rev1" w:date="2019-02-28T12:53:00Z">
        <w:r w:rsidR="007679F1" w:rsidDel="008943CC">
          <w:delText xml:space="preserve">; </w:delText>
        </w:r>
      </w:del>
      <w:r w:rsidR="007679F1">
        <w:t xml:space="preserve">if </w:t>
      </w:r>
      <w:r w:rsidR="007679F1">
        <w:lastRenderedPageBreak/>
        <w:t xml:space="preserve">the Cause IE indicates "Release due to Handover", </w:t>
      </w:r>
      <w:ins w:id="90" w:author="Lu Yunjie - CT4#89 Rev1" w:date="2019-02-28T12:54:00Z">
        <w:r w:rsidR="008943CC">
          <w:t xml:space="preserve">, the V-SMF shall initiate the release of RAN resources reserved for the PDU session if any </w:t>
        </w:r>
      </w:ins>
      <w:del w:id="91" w:author="Lu Yunjie - CT4#89 Rev1" w:date="2019-02-28T12:58:00Z">
        <w:r w:rsidR="007679F1" w:rsidDel="00006C06">
          <w:delText xml:space="preserve">the V-SMF </w:delText>
        </w:r>
      </w:del>
      <w:ins w:id="92" w:author="Lu Yunjie - CT4#89 Rev1" w:date="2019-02-28T12:59:00Z">
        <w:r w:rsidR="00006C06">
          <w:t xml:space="preserve">but </w:t>
        </w:r>
      </w:ins>
      <w:r w:rsidR="007679F1">
        <w:t>shall not send a PDU session release command to the UE.</w:t>
      </w:r>
    </w:p>
    <w:p w14:paraId="347178CF" w14:textId="302785D9" w:rsidR="0016146F" w:rsidRDefault="0016146F" w:rsidP="0016146F">
      <w:pPr>
        <w:pStyle w:val="B1"/>
        <w:ind w:hanging="1"/>
      </w:pPr>
      <w:ins w:id="93" w:author="Lu Yunjie - CT4#89 Rev1" w:date="2019-02-28T09:25:00Z">
        <w:r>
          <w:t xml:space="preserve">The V-SMF </w:t>
        </w:r>
      </w:ins>
      <w:ins w:id="94" w:author="Lu Yunjie - CT4#89 Rev1" w:date="2019-02-28T12:53:00Z">
        <w:r w:rsidR="008943CC">
          <w:t>shall</w:t>
        </w:r>
      </w:ins>
      <w:ins w:id="95" w:author="Lu Yunjie - CT4#89 Rev1" w:date="2019-02-28T09:25:00Z">
        <w:r>
          <w:t xml:space="preserve"> not release the SM context for the PDU session.</w:t>
        </w:r>
      </w:ins>
    </w:p>
    <w:p w14:paraId="0394DE8C" w14:textId="77777777" w:rsidR="008943CC" w:rsidRDefault="008943CC" w:rsidP="008943CC">
      <w:pPr>
        <w:pStyle w:val="NO"/>
        <w:rPr>
          <w:ins w:id="96" w:author="Lu Yunjie - CT4#89 Rev1" w:date="2019-02-28T12:53:00Z"/>
        </w:rPr>
      </w:pPr>
      <w:ins w:id="97" w:author="Lu Yunjie - CT4#89 Rev1" w:date="2019-02-28T12:53:00Z">
        <w:r>
          <w:t>NOTE:</w:t>
        </w:r>
        <w:r>
          <w:tab/>
          <w:t>The SM context will be released when receiving Status notification from H-SMF indicating the PDU session is released on H-SMF.</w:t>
        </w:r>
      </w:ins>
    </w:p>
    <w:p w14:paraId="310C171C" w14:textId="77777777" w:rsidR="0002471E" w:rsidRPr="00A538F2" w:rsidRDefault="0002471E" w:rsidP="0002471E">
      <w:pPr>
        <w:pStyle w:val="B1"/>
        <w:ind w:hanging="1"/>
      </w:pPr>
    </w:p>
    <w:p w14:paraId="2C9720E2" w14:textId="77777777" w:rsidR="00757C8D" w:rsidRPr="006B5418" w:rsidRDefault="00757C8D" w:rsidP="00757C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8" w:name="_Toc53298535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2FB632" w14:textId="77777777" w:rsidR="00757C8D" w:rsidRDefault="00757C8D" w:rsidP="00757C8D">
      <w:pPr>
        <w:pStyle w:val="Heading4"/>
      </w:pPr>
      <w:r>
        <w:t>5.2.2.10</w:t>
      </w:r>
      <w:r>
        <w:tab/>
        <w:t>Notify</w:t>
      </w:r>
      <w:r w:rsidRPr="00C610B7">
        <w:t xml:space="preserve"> </w:t>
      </w:r>
      <w:r>
        <w:t>Status service operation</w:t>
      </w:r>
      <w:bookmarkEnd w:id="98"/>
    </w:p>
    <w:p w14:paraId="066D49A6" w14:textId="77777777" w:rsidR="00757C8D" w:rsidRDefault="00757C8D" w:rsidP="00757C8D">
      <w:pPr>
        <w:pStyle w:val="Heading5"/>
      </w:pPr>
      <w:bookmarkStart w:id="99" w:name="_Toc532985357"/>
      <w:r>
        <w:t>5.2.2.10.1</w:t>
      </w:r>
      <w:r>
        <w:tab/>
        <w:t>General</w:t>
      </w:r>
      <w:bookmarkEnd w:id="99"/>
    </w:p>
    <w:p w14:paraId="29AF2299" w14:textId="41ADEBD1" w:rsidR="00757C8D" w:rsidRDefault="00757C8D" w:rsidP="00757C8D">
      <w:r>
        <w:t>The Notify Status service operation shall be used to notify the NF Service Consumer about the status of a PDU session (e.g. when the PDU session is released</w:t>
      </w:r>
      <w:ins w:id="100" w:author="Lu Yunjie - CT4#89 Rev1" w:date="2019-02-28T09:06:00Z">
        <w:r w:rsidR="00510AB2" w:rsidRPr="00510AB2">
          <w:t xml:space="preserve"> </w:t>
        </w:r>
        <w:r w:rsidR="00510AB2">
          <w:t>or moved to another system</w:t>
        </w:r>
      </w:ins>
      <w:r>
        <w:t>), in HR roaming scenarios.</w:t>
      </w:r>
    </w:p>
    <w:p w14:paraId="3ECF1163" w14:textId="77777777" w:rsidR="00757C8D" w:rsidRDefault="00757C8D" w:rsidP="00757C8D">
      <w:r>
        <w:t xml:space="preserve">It is used in the following procedures: </w:t>
      </w:r>
    </w:p>
    <w:p w14:paraId="28DAD995" w14:textId="47903ABB" w:rsidR="00757C8D" w:rsidRDefault="00757C8D" w:rsidP="00757C8D">
      <w:pPr>
        <w:pStyle w:val="B1"/>
        <w:rPr>
          <w:ins w:id="101" w:author="Lu Yunjie - CT4#89 Rev1" w:date="2019-02-28T06:38:00Z"/>
        </w:rPr>
      </w:pPr>
      <w:r>
        <w:t>-</w:t>
      </w:r>
      <w:r>
        <w:tab/>
        <w:t>Home network requested PDU Session release (see subclause 4.3.4.3 of 3GPP TS 23.502 [3]), e.g. H-SMF initiated release.</w:t>
      </w:r>
    </w:p>
    <w:p w14:paraId="7CFBD5C7" w14:textId="28D01991" w:rsidR="00D365DE" w:rsidRDefault="00D365DE" w:rsidP="00D365DE">
      <w:pPr>
        <w:pStyle w:val="B1"/>
        <w:rPr>
          <w:ins w:id="102" w:author="Lu Yunjie - CT4#89 Rev1" w:date="2019-02-28T06:38:00Z"/>
        </w:rPr>
      </w:pPr>
      <w:ins w:id="103" w:author="Lu Yunjie - CT4#89 Rev1" w:date="2019-02-28T06:38:00Z">
        <w:r>
          <w:rPr>
            <w:lang w:eastAsia="ko-KR"/>
          </w:rPr>
          <w:t>-</w:t>
        </w:r>
        <w:r>
          <w:rPr>
            <w:lang w:eastAsia="ko-KR"/>
          </w:rPr>
          <w:tab/>
        </w:r>
      </w:ins>
      <w:ins w:id="104" w:author="Lu Yunjie - CT4#89 Rev1" w:date="2019-02-28T06:40:00Z">
        <w:r w:rsidR="00AA453D" w:rsidRPr="008943CC">
          <w:rPr>
            <w:lang w:eastAsia="ko-KR"/>
            <w:rPrChange w:id="105" w:author="Lu Yunjie - CT4#89 Rev1" w:date="2019-02-28T12:55:00Z">
              <w:rPr>
                <w:color w:val="AEAAAA"/>
                <w:lang w:eastAsia="ko-KR"/>
              </w:rPr>
            </w:rPrChange>
          </w:rPr>
          <w:t>Handover of a PDU Session procedure from 3GPP to untrusted non-3GPP access</w:t>
        </w:r>
      </w:ins>
      <w:ins w:id="106" w:author="Lu Yunjie - CT4#89 Rev1" w:date="2019-02-28T06:38:00Z">
        <w:r w:rsidRPr="008943CC">
          <w:rPr>
            <w:noProof/>
          </w:rPr>
          <w:t xml:space="preserve"> (see </w:t>
        </w:r>
        <w:r w:rsidRPr="008943CC">
          <w:t xml:space="preserve">subclause </w:t>
        </w:r>
        <w:r w:rsidRPr="008943CC">
          <w:rPr>
            <w:noProof/>
          </w:rPr>
          <w:t xml:space="preserve">4.9.2.4.2 </w:t>
        </w:r>
        <w:r w:rsidRPr="008943CC">
          <w:t>of 3GPP TS 23.502 [3]);</w:t>
        </w:r>
      </w:ins>
    </w:p>
    <w:p w14:paraId="644527BB" w14:textId="77777777" w:rsidR="00D365DE" w:rsidRDefault="00D365DE" w:rsidP="00D365DE">
      <w:pPr>
        <w:pStyle w:val="B1"/>
        <w:rPr>
          <w:ins w:id="107" w:author="Lu Yunjie - CT4#89 Rev1" w:date="2019-02-28T06:38:00Z"/>
        </w:rPr>
      </w:pPr>
      <w:ins w:id="108" w:author="Lu Yunjie - CT4#89 Rev1" w:date="2019-02-28T06:38:00Z">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subclause </w:t>
        </w:r>
        <w:r w:rsidRPr="00DE59B4">
          <w:rPr>
            <w:noProof/>
          </w:rPr>
          <w:t>4.</w:t>
        </w:r>
        <w:r>
          <w:rPr>
            <w:noProof/>
          </w:rPr>
          <w:t xml:space="preserve">11.2.2 </w:t>
        </w:r>
        <w:r>
          <w:t>of 3GPP TS 23.502 [3]);</w:t>
        </w:r>
      </w:ins>
    </w:p>
    <w:p w14:paraId="4C122C31" w14:textId="77777777" w:rsidR="00D365DE" w:rsidRDefault="00D365DE" w:rsidP="00D365DE">
      <w:pPr>
        <w:pStyle w:val="B1"/>
        <w:rPr>
          <w:ins w:id="109" w:author="Lu Yunjie - CT4#89 Rev1" w:date="2019-02-28T06:38:00Z"/>
        </w:rPr>
      </w:pPr>
      <w:ins w:id="110" w:author="Lu Yunjie - CT4#89 Rev1" w:date="2019-02-28T06:38:00Z">
        <w:r>
          <w:t>-</w:t>
        </w:r>
        <w:r>
          <w:tab/>
        </w:r>
        <w:r w:rsidRPr="00050CA8">
          <w:t>Handover from 5GC-N3IWF to EPS</w:t>
        </w:r>
        <w:r>
          <w:t xml:space="preserve"> (</w:t>
        </w:r>
        <w:r>
          <w:rPr>
            <w:noProof/>
          </w:rPr>
          <w:t xml:space="preserve">see </w:t>
        </w:r>
        <w:r>
          <w:t xml:space="preserve">subclause </w:t>
        </w:r>
        <w:r w:rsidRPr="00DE59B4">
          <w:rPr>
            <w:noProof/>
          </w:rPr>
          <w:t>4.</w:t>
        </w:r>
        <w:r>
          <w:rPr>
            <w:noProof/>
          </w:rPr>
          <w:t xml:space="preserve">11.3.2 </w:t>
        </w:r>
        <w:r>
          <w:t>of 3GPP TS 23.502 [3]);</w:t>
        </w:r>
      </w:ins>
    </w:p>
    <w:p w14:paraId="0329FDD7" w14:textId="6859AB92" w:rsidR="00D365DE" w:rsidRDefault="00D365DE" w:rsidP="00D365DE">
      <w:pPr>
        <w:pStyle w:val="B1"/>
      </w:pPr>
      <w:ins w:id="111" w:author="Lu Yunjie - CT4#89 Rev1" w:date="2019-02-28T06:38:00Z">
        <w:r>
          <w:t>-</w:t>
        </w:r>
        <w:r>
          <w:tab/>
          <w:t>Handover from 5GS</w:t>
        </w:r>
        <w:r w:rsidRPr="00CB3BD5">
          <w:t xml:space="preserve"> </w:t>
        </w:r>
        <w:r>
          <w:t>to EPC/</w:t>
        </w:r>
        <w:proofErr w:type="spellStart"/>
        <w:r>
          <w:t>ePDG</w:t>
        </w:r>
        <w:proofErr w:type="spellEnd"/>
        <w:r>
          <w:t xml:space="preserve"> (</w:t>
        </w:r>
        <w:r>
          <w:rPr>
            <w:noProof/>
          </w:rPr>
          <w:t xml:space="preserve">see </w:t>
        </w:r>
        <w:r>
          <w:t xml:space="preserve">subclause </w:t>
        </w:r>
        <w:r w:rsidRPr="00DE59B4">
          <w:rPr>
            <w:noProof/>
          </w:rPr>
          <w:t>4.</w:t>
        </w:r>
        <w:r>
          <w:rPr>
            <w:noProof/>
          </w:rPr>
          <w:t xml:space="preserve">11.4.2 </w:t>
        </w:r>
        <w:r>
          <w:t>of 3GPP TS 23.502 [3]);</w:t>
        </w:r>
      </w:ins>
    </w:p>
    <w:p w14:paraId="6EDA0211" w14:textId="77777777" w:rsidR="00757C8D" w:rsidRDefault="00757C8D" w:rsidP="00757C8D">
      <w:r>
        <w:t xml:space="preserve">The H-SMF shall notify the NF Service Consumer (e.g. V-SMF) by using the HTTP POST method as shown in Figure 5.2.2.10-1.  </w:t>
      </w:r>
    </w:p>
    <w:p w14:paraId="3C8E3751" w14:textId="77777777" w:rsidR="00757C8D" w:rsidRDefault="00757C8D" w:rsidP="00757C8D">
      <w:pPr>
        <w:pStyle w:val="TH"/>
      </w:pPr>
      <w:r w:rsidRPr="00D64FA1">
        <w:rPr>
          <w:lang w:val="fr-FR"/>
        </w:rPr>
        <w:object w:dxaOrig="8714" w:dyaOrig="2144" w14:anchorId="5470DF34">
          <v:shape id="_x0000_i1026" type="#_x0000_t75" style="width:435pt;height:106.2pt" o:ole="">
            <v:imagedata r:id="rId15" o:title=""/>
          </v:shape>
          <o:OLEObject Type="Embed" ProgID="Visio.Drawing.11" ShapeID="_x0000_i1026" DrawAspect="Content" ObjectID="_1612869638" r:id="rId16"/>
        </w:object>
      </w:r>
    </w:p>
    <w:p w14:paraId="36ED030E" w14:textId="77777777" w:rsidR="00757C8D" w:rsidRPr="00592952" w:rsidRDefault="00757C8D" w:rsidP="00757C8D">
      <w:pPr>
        <w:pStyle w:val="TF"/>
        <w:rPr>
          <w:lang w:val="en-US"/>
        </w:rPr>
      </w:pPr>
      <w:r w:rsidRPr="00473B2B">
        <w:rPr>
          <w:lang w:val="en-US"/>
        </w:rPr>
        <w:t>Figure 5.2.2.</w:t>
      </w:r>
      <w:r>
        <w:rPr>
          <w:lang w:val="en-US"/>
        </w:rPr>
        <w:t>10</w:t>
      </w:r>
      <w:r w:rsidRPr="00473B2B">
        <w:rPr>
          <w:lang w:val="en-US"/>
        </w:rPr>
        <w:t>-1: PDU session status notification</w:t>
      </w:r>
    </w:p>
    <w:p w14:paraId="3D9B07C1" w14:textId="26968E7B" w:rsidR="00757C8D" w:rsidRDefault="00757C8D" w:rsidP="00757C8D">
      <w:pPr>
        <w:pStyle w:val="B1"/>
        <w:rPr>
          <w:ins w:id="112" w:author="Lu Yunjie - CT4#89 Rev1" w:date="2019-02-28T05:53:00Z"/>
        </w:rPr>
      </w:pPr>
      <w:r>
        <w:t>1.</w:t>
      </w:r>
      <w:r>
        <w:tab/>
        <w:t>The H-SMF shall send a POST request to the resource representing the individual PDU session resource in the V-SMF. The payload body of the POST request shall contain the notification payload, with the status information.</w:t>
      </w:r>
    </w:p>
    <w:p w14:paraId="78E4BB14" w14:textId="2B11DE33" w:rsidR="00FB4489" w:rsidRDefault="00FB4489" w:rsidP="0016146F">
      <w:pPr>
        <w:pStyle w:val="B1"/>
        <w:ind w:firstLine="0"/>
      </w:pPr>
      <w:ins w:id="113" w:author="Lu Yunjie - CT4#89 Rev1" w:date="2019-02-28T05:53:00Z">
        <w:r>
          <w:t xml:space="preserve">If the notification is triggered by PDU session handover, the </w:t>
        </w:r>
        <w:r>
          <w:rPr>
            <w:lang w:val="en-US"/>
          </w:rPr>
          <w:t xml:space="preserve">notification payload shall contain </w:t>
        </w:r>
      </w:ins>
      <w:ins w:id="114" w:author="Lu Yunjie - CT4#89 Rev1" w:date="2019-02-28T12:54:00Z">
        <w:r w:rsidR="008943CC">
          <w:rPr>
            <w:lang w:val="en-US"/>
          </w:rPr>
          <w:t xml:space="preserve">the </w:t>
        </w:r>
      </w:ins>
      <w:ins w:id="115" w:author="Lu Yunjie - CT4#89 Rev1" w:date="2019-02-28T05:53:00Z">
        <w:r>
          <w:rPr>
            <w:lang w:val="en-US"/>
          </w:rPr>
          <w:t>Cause IE with value "</w:t>
        </w:r>
        <w:r w:rsidRPr="00EA2206">
          <w:rPr>
            <w:noProof/>
          </w:rPr>
          <w:t>PDU_SESSION_</w:t>
        </w:r>
        <w:r>
          <w:rPr>
            <w:noProof/>
          </w:rPr>
          <w:t>HANDED_OVER</w:t>
        </w:r>
        <w:r>
          <w:rPr>
            <w:lang w:val="en-US"/>
          </w:rPr>
          <w:t>".</w:t>
        </w:r>
      </w:ins>
    </w:p>
    <w:p w14:paraId="7F853E84" w14:textId="77777777" w:rsidR="00757C8D" w:rsidRDefault="00757C8D" w:rsidP="00757C8D">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44A35FBC" w14:textId="7D8EA5EC" w:rsidR="00510AB2" w:rsidRDefault="00510AB2" w:rsidP="00510AB2">
      <w:pPr>
        <w:pStyle w:val="B1"/>
        <w:ind w:firstLine="0"/>
        <w:rPr>
          <w:ins w:id="116" w:author="Lu Yunjie - CT4#89 Rev1" w:date="2019-02-28T09:07:00Z"/>
        </w:rPr>
      </w:pPr>
      <w:ins w:id="117" w:author="Lu Yunjie - CT4#89 Rev1" w:date="2019-02-28T09:07:00Z">
        <w:r>
          <w:t xml:space="preserve">If the H-SMF indicated in the request that the PDU </w:t>
        </w:r>
      </w:ins>
      <w:ins w:id="118" w:author="Lu Yunjie - CT4#89 Rev1" w:date="2019-02-28T10:59:00Z">
        <w:r w:rsidR="00B657DE">
          <w:t>s</w:t>
        </w:r>
      </w:ins>
      <w:ins w:id="119" w:author="Lu Yunjie - CT4#89 Rev1" w:date="2019-02-28T09:07:00Z">
        <w:r>
          <w:t xml:space="preserve">ession </w:t>
        </w:r>
      </w:ins>
      <w:ins w:id="120" w:author="Lu Yunjie - CT4#89 Rev1" w:date="2019-02-28T11:00:00Z">
        <w:r w:rsidR="00910E15">
          <w:t xml:space="preserve">on H-SMF </w:t>
        </w:r>
      </w:ins>
      <w:ins w:id="121" w:author="Lu Yunjie - CT4#89 Rev1" w:date="2019-02-28T09:07:00Z">
        <w:r>
          <w:t xml:space="preserve">is released, the NF Service Consumer (i.e. the V-SMF) shall </w:t>
        </w:r>
        <w:r w:rsidRPr="00197649">
          <w:rPr>
            <w:lang w:val="en-US"/>
          </w:rPr>
          <w:t xml:space="preserve">release </w:t>
        </w:r>
      </w:ins>
      <w:ins w:id="122" w:author="Lu Yunjie - CT4#89 Rev1" w:date="2019-02-28T09:08:00Z">
        <w:r>
          <w:rPr>
            <w:lang w:val="en-US"/>
          </w:rPr>
          <w:t xml:space="preserve">the SM </w:t>
        </w:r>
      </w:ins>
      <w:ins w:id="123" w:author="Lu Yunjie - CT4#89 Rev1" w:date="2019-02-28T09:18:00Z">
        <w:r w:rsidR="00596138">
          <w:rPr>
            <w:lang w:val="en-US"/>
          </w:rPr>
          <w:t>c</w:t>
        </w:r>
      </w:ins>
      <w:ins w:id="124" w:author="Lu Yunjie - CT4#89 Rev1" w:date="2019-02-28T09:08:00Z">
        <w:r>
          <w:rPr>
            <w:lang w:val="en-US"/>
          </w:rPr>
          <w:t xml:space="preserve">ontext </w:t>
        </w:r>
        <w:r>
          <w:rPr>
            <w:rFonts w:eastAsia="SimSun"/>
            <w:lang w:eastAsia="zh-CN"/>
          </w:rPr>
          <w:t xml:space="preserve">for </w:t>
        </w:r>
      </w:ins>
      <w:ins w:id="125" w:author="Lu Yunjie - CT4#89 Rev1" w:date="2019-02-28T09:11:00Z">
        <w:r w:rsidR="007679F1">
          <w:rPr>
            <w:rFonts w:eastAsia="SimSun"/>
            <w:lang w:eastAsia="zh-CN"/>
          </w:rPr>
          <w:t xml:space="preserve">the </w:t>
        </w:r>
      </w:ins>
      <w:ins w:id="126" w:author="Lu Yunjie - CT4#89 Rev1" w:date="2019-02-28T09:07:00Z">
        <w:r>
          <w:rPr>
            <w:rFonts w:eastAsia="SimSun"/>
            <w:lang w:eastAsia="zh-CN"/>
          </w:rPr>
          <w:t>PDU session.</w:t>
        </w:r>
      </w:ins>
    </w:p>
    <w:p w14:paraId="35BC5221" w14:textId="77777777" w:rsidR="00757C8D" w:rsidRDefault="00757C8D" w:rsidP="00757C8D">
      <w:pPr>
        <w:pStyle w:val="B1"/>
      </w:pPr>
      <w:r>
        <w:t>2b.</w:t>
      </w:r>
      <w:r>
        <w:tab/>
        <w:t xml:space="preserve">On failure,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w:t>
      </w:r>
      <w:proofErr w:type="gramStart"/>
      <w:r>
        <w:t>error</w:t>
      </w:r>
      <w:proofErr w:type="gramEnd"/>
      <w:r>
        <w:t xml:space="preserve"> listed in Table </w:t>
      </w:r>
      <w:r w:rsidRPr="001769FF">
        <w:t>6.</w:t>
      </w:r>
      <w:r>
        <w:t>1.3.7.</w:t>
      </w:r>
      <w:r w:rsidRPr="001769FF">
        <w:t>3.1-2</w:t>
      </w:r>
      <w:r>
        <w:t xml:space="preserve">. </w:t>
      </w:r>
    </w:p>
    <w:p w14:paraId="1E91A4ED" w14:textId="77777777" w:rsidR="00757C8D" w:rsidRDefault="00757C8D" w:rsidP="00757C8D">
      <w:pPr>
        <w:rPr>
          <w:noProof/>
        </w:rPr>
      </w:pPr>
    </w:p>
    <w:p w14:paraId="47F2A7CF" w14:textId="77777777" w:rsidR="00757C8D" w:rsidRPr="006B5418" w:rsidRDefault="00757C8D" w:rsidP="00757C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AEA926" w14:textId="77777777" w:rsidR="00385F2F" w:rsidRPr="00DB011A" w:rsidRDefault="00385F2F" w:rsidP="00385F2F">
      <w:pPr>
        <w:pStyle w:val="Heading5"/>
        <w:rPr>
          <w:lang w:val="en-US"/>
        </w:rPr>
      </w:pPr>
      <w:r w:rsidRPr="00DB011A">
        <w:rPr>
          <w:lang w:val="en-US"/>
        </w:rPr>
        <w:t>6.1.6.3.8</w:t>
      </w:r>
      <w:r w:rsidRPr="00DB011A">
        <w:rPr>
          <w:lang w:val="en-US"/>
        </w:rPr>
        <w:tab/>
        <w:t>Enumeration: Cause</w:t>
      </w:r>
    </w:p>
    <w:p w14:paraId="1C9BEBDA" w14:textId="77777777" w:rsidR="00385F2F" w:rsidRPr="00384E92" w:rsidRDefault="00385F2F" w:rsidP="00385F2F">
      <w:r w:rsidRPr="00DB011A">
        <w:rPr>
          <w:lang w:val="en-US"/>
        </w:rPr>
        <w:t xml:space="preserve">The enumeration Cause indicates a cause information. </w:t>
      </w:r>
      <w:r>
        <w:t>It shall comply with the provisions defined in table 6.1.6.3.8-1.</w:t>
      </w:r>
    </w:p>
    <w:p w14:paraId="24B3C3E4" w14:textId="77777777" w:rsidR="00385F2F" w:rsidRDefault="00385F2F" w:rsidP="00385F2F">
      <w:pPr>
        <w:pStyle w:val="TH"/>
      </w:pPr>
      <w:r>
        <w:t>Table 6.1.6.3.8-1: Enumeration Cause</w:t>
      </w:r>
    </w:p>
    <w:tbl>
      <w:tblPr>
        <w:tblW w:w="4650" w:type="pct"/>
        <w:tblCellMar>
          <w:left w:w="0" w:type="dxa"/>
          <w:right w:w="0" w:type="dxa"/>
        </w:tblCellMar>
        <w:tblLook w:val="04A0" w:firstRow="1" w:lastRow="0" w:firstColumn="1" w:lastColumn="0" w:noHBand="0" w:noVBand="1"/>
      </w:tblPr>
      <w:tblGrid>
        <w:gridCol w:w="3815"/>
        <w:gridCol w:w="5131"/>
      </w:tblGrid>
      <w:tr w:rsidR="00385F2F" w:rsidRPr="00387BE7" w14:paraId="706050C9" w14:textId="77777777" w:rsidTr="00635B4E">
        <w:tc>
          <w:tcPr>
            <w:tcW w:w="21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F6ED66D" w14:textId="77777777" w:rsidR="00385F2F" w:rsidRDefault="00385F2F" w:rsidP="00635B4E">
            <w:pPr>
              <w:pStyle w:val="TAH"/>
            </w:pPr>
            <w:r>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4C9D8" w14:textId="77777777" w:rsidR="00385F2F" w:rsidRDefault="00385F2F" w:rsidP="00635B4E">
            <w:pPr>
              <w:pStyle w:val="TAH"/>
            </w:pPr>
            <w:r>
              <w:t>Description</w:t>
            </w:r>
          </w:p>
        </w:tc>
      </w:tr>
      <w:tr w:rsidR="00385F2F" w:rsidRPr="0015708C" w14:paraId="3BDBE4A0" w14:textId="77777777" w:rsidTr="00635B4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082FD2" w14:textId="77777777" w:rsidR="00385F2F" w:rsidRDefault="00385F2F" w:rsidP="00635B4E">
            <w:pPr>
              <w:pStyle w:val="TAL"/>
            </w:pPr>
            <w:r>
              <w:t>"REL_DUE_TO_HO"</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F6E6B" w14:textId="77777777" w:rsidR="00385F2F" w:rsidRDefault="00385F2F" w:rsidP="00635B4E">
            <w:pPr>
              <w:pStyle w:val="TAL"/>
            </w:pPr>
            <w:r>
              <w:t>Release due to Handover</w:t>
            </w:r>
          </w:p>
        </w:tc>
      </w:tr>
      <w:tr w:rsidR="00385F2F" w:rsidRPr="0015708C" w14:paraId="752E7764" w14:textId="77777777" w:rsidTr="00635B4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DE9B39" w14:textId="77777777" w:rsidR="00385F2F" w:rsidRDefault="00385F2F" w:rsidP="00635B4E">
            <w:pPr>
              <w:pStyle w:val="TAL"/>
            </w:pPr>
            <w:r>
              <w:t>"EPS_FALLBACK"</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5D663" w14:textId="77777777" w:rsidR="00385F2F" w:rsidRDefault="00385F2F" w:rsidP="00635B4E">
            <w:pPr>
              <w:pStyle w:val="TAL"/>
            </w:pPr>
            <w:r>
              <w:t>Mobility due to EPS fallback for IMS voice is on-going.</w:t>
            </w:r>
          </w:p>
        </w:tc>
      </w:tr>
      <w:tr w:rsidR="00385F2F" w:rsidRPr="0015708C" w14:paraId="34D62A52" w14:textId="77777777" w:rsidTr="00635B4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A738F5" w14:textId="77777777" w:rsidR="00385F2F" w:rsidRDefault="00385F2F" w:rsidP="00635B4E">
            <w:pPr>
              <w:pStyle w:val="TAL"/>
            </w:pPr>
            <w:r>
              <w:t>"REL_DUE_TO_UP_SEC"</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0CBC6" w14:textId="77777777" w:rsidR="00385F2F" w:rsidRDefault="00385F2F" w:rsidP="00635B4E">
            <w:pPr>
              <w:pStyle w:val="TAL"/>
            </w:pPr>
            <w:r>
              <w:t>Release due to user plane Security requirements that cannot be fulfilled.</w:t>
            </w:r>
          </w:p>
        </w:tc>
      </w:tr>
      <w:tr w:rsidR="00385F2F" w:rsidRPr="0015708C" w14:paraId="223AE3E0" w14:textId="77777777" w:rsidTr="00635B4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2258E5" w14:textId="77777777" w:rsidR="00385F2F" w:rsidRDefault="00385F2F" w:rsidP="00635B4E">
            <w:pPr>
              <w:pStyle w:val="TAL"/>
            </w:pPr>
            <w:r>
              <w:t>"DNN_CONGESTION"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B8F926" w14:textId="77777777" w:rsidR="00385F2F" w:rsidRDefault="00385F2F" w:rsidP="00635B4E">
            <w:pPr>
              <w:pStyle w:val="TAL"/>
            </w:pPr>
            <w:r>
              <w:t>Release due to the DNN based congestion control.</w:t>
            </w:r>
          </w:p>
        </w:tc>
      </w:tr>
      <w:tr w:rsidR="00385F2F" w:rsidRPr="0015708C" w14:paraId="6B5BD8F5" w14:textId="77777777" w:rsidTr="00635B4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44BD46" w14:textId="77777777" w:rsidR="00385F2F" w:rsidRDefault="00385F2F" w:rsidP="00635B4E">
            <w:pPr>
              <w:pStyle w:val="TAL"/>
            </w:pPr>
            <w:r>
              <w:t>"S-NSSAI_CONGESTION"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1E096A" w14:textId="77777777" w:rsidR="00385F2F" w:rsidRDefault="00385F2F" w:rsidP="00635B4E">
            <w:pPr>
              <w:pStyle w:val="TAL"/>
            </w:pPr>
            <w:r>
              <w:t>Release due to the S-NSSAI based congestion control.</w:t>
            </w:r>
          </w:p>
        </w:tc>
      </w:tr>
      <w:tr w:rsidR="00385F2F" w:rsidRPr="0015708C" w14:paraId="26B7CCEB" w14:textId="77777777" w:rsidTr="00635B4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9F2AB6" w14:textId="77777777" w:rsidR="00385F2F" w:rsidRDefault="00385F2F" w:rsidP="00635B4E">
            <w:pPr>
              <w:pStyle w:val="TAL"/>
            </w:pPr>
            <w:r>
              <w:t>"REL_DUE_TO_REACTIVATION"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365DC3" w14:textId="77777777" w:rsidR="00385F2F" w:rsidRDefault="00385F2F" w:rsidP="00635B4E">
            <w:pPr>
              <w:pStyle w:val="TAL"/>
            </w:pPr>
            <w:r>
              <w:t>Release due to PDU session reactivation.</w:t>
            </w:r>
          </w:p>
        </w:tc>
      </w:tr>
      <w:tr w:rsidR="00385F2F" w:rsidRPr="0015708C" w14:paraId="6A14BE0D" w14:textId="77777777" w:rsidTr="00635B4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D2D5B" w14:textId="77777777" w:rsidR="00385F2F" w:rsidRDefault="00385F2F" w:rsidP="00635B4E">
            <w:pPr>
              <w:pStyle w:val="TAL"/>
            </w:pPr>
            <w:r>
              <w:t>"5G_AN_NOT_RESPONDING"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020207" w14:textId="77777777" w:rsidR="00385F2F" w:rsidRDefault="00385F2F" w:rsidP="00635B4E">
            <w:pPr>
              <w:pStyle w:val="TAL"/>
            </w:pPr>
            <w:r>
              <w:t>The 5G AN</w:t>
            </w:r>
            <w:r w:rsidRPr="00B7568B">
              <w:t xml:space="preserve"> </w:t>
            </w:r>
            <w:r>
              <w:t xml:space="preserve">did </w:t>
            </w:r>
            <w:r w:rsidRPr="00B7568B">
              <w:t>not respond to the request initiated by</w:t>
            </w:r>
            <w:r>
              <w:t xml:space="preserve"> the network.</w:t>
            </w:r>
          </w:p>
        </w:tc>
      </w:tr>
      <w:tr w:rsidR="00385F2F" w:rsidRPr="0015708C" w14:paraId="68B2FDCF" w14:textId="77777777" w:rsidTr="00635B4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BEE10" w14:textId="77777777" w:rsidR="00385F2F" w:rsidRDefault="00385F2F" w:rsidP="00635B4E">
            <w:pPr>
              <w:pStyle w:val="TAL"/>
            </w:pPr>
            <w:r>
              <w:rPr>
                <w:noProof/>
              </w:rPr>
              <w:t>"REL_DUE_TO_SLICE_NOT</w:t>
            </w:r>
            <w:r>
              <w:rPr>
                <w:noProof/>
                <w:lang w:val="en-US"/>
              </w:rPr>
              <w:t>_AVAILABLE</w:t>
            </w:r>
            <w:r>
              <w:rPr>
                <w:noProof/>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78A087" w14:textId="77777777" w:rsidR="00385F2F" w:rsidRDefault="00385F2F" w:rsidP="00635B4E">
            <w:pPr>
              <w:pStyle w:val="TAL"/>
            </w:pPr>
            <w:r>
              <w:t>Release due to the associated S-NSSAI becomes no longer available.</w:t>
            </w:r>
          </w:p>
        </w:tc>
      </w:tr>
      <w:tr w:rsidR="00385F2F" w:rsidRPr="0015708C" w14:paraId="1C9C0748" w14:textId="77777777" w:rsidTr="00635B4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BFD2D5" w14:textId="77777777" w:rsidR="00385F2F" w:rsidRDefault="00385F2F" w:rsidP="00635B4E">
            <w:pPr>
              <w:pStyle w:val="TAL"/>
              <w:rPr>
                <w:noProof/>
              </w:rPr>
            </w:pPr>
            <w:r w:rsidRPr="00861614">
              <w:rPr>
                <w:noProof/>
              </w:rPr>
              <w:t>"REL_DUE_TO_DUPLICATE_SESSION_ID"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07FDB0" w14:textId="77777777" w:rsidR="00385F2F" w:rsidRDefault="00385F2F" w:rsidP="00635B4E">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385F2F" w:rsidRPr="0015708C" w14:paraId="24036713" w14:textId="77777777" w:rsidTr="00635B4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D00D6E" w14:textId="77777777" w:rsidR="00385F2F" w:rsidRPr="00861614" w:rsidRDefault="00385F2F" w:rsidP="00635B4E">
            <w:pPr>
              <w:pStyle w:val="TAL"/>
              <w:rPr>
                <w:noProof/>
              </w:rPr>
            </w:pPr>
            <w:r>
              <w:rPr>
                <w:noProof/>
              </w:rPr>
              <w:t>"</w:t>
            </w:r>
            <w:r w:rsidRPr="00EA2206">
              <w:rPr>
                <w:noProof/>
              </w:rPr>
              <w:t>PDU_SESSION_STATUS_MISMATCH</w:t>
            </w:r>
            <w:r>
              <w:rPr>
                <w:noProof/>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9FF83F" w14:textId="77777777" w:rsidR="00385F2F" w:rsidRPr="00861614" w:rsidRDefault="00385F2F" w:rsidP="00635B4E">
            <w:pPr>
              <w:pStyle w:val="TAL"/>
            </w:pPr>
            <w:r>
              <w:t xml:space="preserve">Release due to </w:t>
            </w:r>
            <w:r w:rsidRPr="00EA2206">
              <w:t>mismatch of PDU Session status between UE and AMF</w:t>
            </w:r>
            <w:r>
              <w:t>.</w:t>
            </w:r>
          </w:p>
        </w:tc>
      </w:tr>
      <w:tr w:rsidR="00385F2F" w:rsidRPr="0015708C" w14:paraId="05F7A4FF" w14:textId="77777777" w:rsidTr="00635B4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603BE" w14:textId="77777777" w:rsidR="00385F2F" w:rsidRDefault="00385F2F" w:rsidP="00635B4E">
            <w:pPr>
              <w:pStyle w:val="TAL"/>
              <w:rPr>
                <w:noProof/>
              </w:rPr>
            </w:pPr>
            <w:r>
              <w:rPr>
                <w:noProof/>
              </w:rPr>
              <w:t>"HO_FAILURE"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1A6092" w14:textId="77777777" w:rsidR="00385F2F" w:rsidRDefault="00385F2F" w:rsidP="00635B4E">
            <w:pPr>
              <w:pStyle w:val="TAL"/>
            </w:pPr>
            <w:r>
              <w:t xml:space="preserve">Handover preparation failure </w:t>
            </w:r>
          </w:p>
        </w:tc>
      </w:tr>
      <w:tr w:rsidR="005A6F92" w:rsidRPr="0015708C" w14:paraId="3D7D277D" w14:textId="77777777" w:rsidTr="00635B4E">
        <w:trPr>
          <w:ins w:id="127" w:author="Jones Lu" w:date="2019-02-12T15:24:00Z"/>
        </w:trPr>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AC8E80" w14:textId="49456D4B" w:rsidR="005A6F92" w:rsidRDefault="005A6F92" w:rsidP="00635B4E">
            <w:pPr>
              <w:pStyle w:val="TAL"/>
              <w:rPr>
                <w:ins w:id="128" w:author="Jones Lu" w:date="2019-02-12T15:24:00Z"/>
                <w:noProof/>
              </w:rPr>
            </w:pPr>
            <w:ins w:id="129" w:author="Jones Lu" w:date="2019-02-12T15:24:00Z">
              <w:r>
                <w:rPr>
                  <w:noProof/>
                </w:rPr>
                <w:t>"</w:t>
              </w:r>
              <w:r w:rsidRPr="00EA2206">
                <w:rPr>
                  <w:noProof/>
                </w:rPr>
                <w:t>PDU_SESSION_</w:t>
              </w:r>
              <w:r>
                <w:rPr>
                  <w:noProof/>
                </w:rPr>
                <w:t>HANDED_OVER"</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3AD53" w14:textId="414C274E" w:rsidR="005A6F92" w:rsidRDefault="005356E3" w:rsidP="00635B4E">
            <w:pPr>
              <w:pStyle w:val="TAL"/>
              <w:rPr>
                <w:ins w:id="130" w:author="Jones Lu" w:date="2019-02-12T15:24:00Z"/>
              </w:rPr>
            </w:pPr>
            <w:ins w:id="131" w:author="Jones Lu" w:date="2019-02-12T15:25:00Z">
              <w:r>
                <w:t>The PDU session is handed over</w:t>
              </w:r>
            </w:ins>
            <w:ins w:id="132" w:author="Jones Lu" w:date="2019-02-12T15:26:00Z">
              <w:r>
                <w:t xml:space="preserve"> to another system or access</w:t>
              </w:r>
              <w:r w:rsidR="00D73A23">
                <w:t>.</w:t>
              </w:r>
            </w:ins>
          </w:p>
        </w:tc>
      </w:tr>
    </w:tbl>
    <w:p w14:paraId="222492C9" w14:textId="400D7DA3" w:rsidR="003D76A2" w:rsidRDefault="003D76A2" w:rsidP="003D76A2">
      <w:pPr>
        <w:rPr>
          <w:noProof/>
        </w:rPr>
      </w:pPr>
    </w:p>
    <w:p w14:paraId="0F38C3E5" w14:textId="0697728E" w:rsidR="003D76A2" w:rsidRPr="006B5418" w:rsidRDefault="003D76A2" w:rsidP="003D76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E626C">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E1AEFD" w14:textId="77777777" w:rsidR="007437D9" w:rsidRDefault="007437D9" w:rsidP="007437D9">
      <w:pPr>
        <w:pStyle w:val="Heading2"/>
      </w:pPr>
      <w:bookmarkStart w:id="133" w:name="_Toc532985502"/>
      <w:r>
        <w:t>A.2</w:t>
      </w:r>
      <w:r>
        <w:tab/>
      </w:r>
      <w:proofErr w:type="spellStart"/>
      <w:r>
        <w:t>Nsmf_PDUSession</w:t>
      </w:r>
      <w:proofErr w:type="spellEnd"/>
      <w:r>
        <w:t xml:space="preserve"> API</w:t>
      </w:r>
      <w:bookmarkEnd w:id="133"/>
    </w:p>
    <w:p w14:paraId="7502E225" w14:textId="77777777" w:rsidR="007437D9" w:rsidRPr="002E5CBA" w:rsidRDefault="007437D9" w:rsidP="007437D9">
      <w:pPr>
        <w:pStyle w:val="PL"/>
        <w:rPr>
          <w:lang w:val="en-US"/>
        </w:rPr>
      </w:pPr>
      <w:r w:rsidRPr="002E5CBA">
        <w:rPr>
          <w:lang w:val="en-US"/>
        </w:rPr>
        <w:t>openapi: 3.0.0</w:t>
      </w:r>
    </w:p>
    <w:p w14:paraId="0AAA952A" w14:textId="77777777" w:rsidR="007437D9" w:rsidRPr="002E5CBA" w:rsidRDefault="007437D9" w:rsidP="007437D9">
      <w:pPr>
        <w:pStyle w:val="PL"/>
        <w:rPr>
          <w:lang w:val="en-US"/>
        </w:rPr>
      </w:pPr>
    </w:p>
    <w:p w14:paraId="01CF37AE" w14:textId="7C6A7969" w:rsidR="007437D9" w:rsidRPr="002E5CBA" w:rsidRDefault="007437D9" w:rsidP="007437D9">
      <w:pPr>
        <w:pStyle w:val="PL"/>
        <w:rPr>
          <w:lang w:val="en-US"/>
        </w:rPr>
      </w:pPr>
      <w:r>
        <w:rPr>
          <w:lang w:val="en-US"/>
        </w:rPr>
        <w:t>…</w:t>
      </w:r>
    </w:p>
    <w:p w14:paraId="0597B5ED" w14:textId="77777777" w:rsidR="007437D9" w:rsidRDefault="007437D9" w:rsidP="007437D9">
      <w:pPr>
        <w:pStyle w:val="PL"/>
        <w:rPr>
          <w:lang w:val="en-US"/>
        </w:rPr>
      </w:pPr>
    </w:p>
    <w:p w14:paraId="3F3794EB" w14:textId="77777777" w:rsidR="00046992" w:rsidRPr="002E5CBA" w:rsidRDefault="00046992" w:rsidP="00046992">
      <w:pPr>
        <w:pStyle w:val="PL"/>
        <w:rPr>
          <w:lang w:val="en-US"/>
        </w:rPr>
      </w:pPr>
      <w:r w:rsidRPr="002E5CBA">
        <w:rPr>
          <w:lang w:val="en-US"/>
        </w:rPr>
        <w:t xml:space="preserve">    Cause:</w:t>
      </w:r>
    </w:p>
    <w:p w14:paraId="5258D9EE" w14:textId="77777777" w:rsidR="00046992" w:rsidRPr="002E5CBA" w:rsidRDefault="00046992" w:rsidP="00046992">
      <w:pPr>
        <w:pStyle w:val="PL"/>
        <w:rPr>
          <w:lang w:val="en-US"/>
        </w:rPr>
      </w:pPr>
      <w:r w:rsidRPr="002E5CBA">
        <w:rPr>
          <w:lang w:val="en-US"/>
        </w:rPr>
        <w:t xml:space="preserve">      anyOf:</w:t>
      </w:r>
    </w:p>
    <w:p w14:paraId="35AD6224" w14:textId="77777777" w:rsidR="00046992" w:rsidRPr="002E5CBA" w:rsidRDefault="00046992" w:rsidP="00046992">
      <w:pPr>
        <w:pStyle w:val="PL"/>
        <w:rPr>
          <w:lang w:val="en-US"/>
        </w:rPr>
      </w:pPr>
      <w:r w:rsidRPr="002E5CBA">
        <w:rPr>
          <w:lang w:val="en-US"/>
        </w:rPr>
        <w:t xml:space="preserve">      - type: string</w:t>
      </w:r>
    </w:p>
    <w:p w14:paraId="579AE162" w14:textId="77777777" w:rsidR="00046992" w:rsidRPr="002E5CBA" w:rsidRDefault="00046992" w:rsidP="00046992">
      <w:pPr>
        <w:pStyle w:val="PL"/>
        <w:rPr>
          <w:lang w:val="en-US"/>
        </w:rPr>
      </w:pPr>
      <w:r w:rsidRPr="002E5CBA">
        <w:rPr>
          <w:lang w:val="en-US"/>
        </w:rPr>
        <w:t xml:space="preserve">        enum:</w:t>
      </w:r>
    </w:p>
    <w:p w14:paraId="6BC5526D" w14:textId="77777777" w:rsidR="00046992" w:rsidRPr="002E5CBA" w:rsidRDefault="00046992" w:rsidP="00046992">
      <w:pPr>
        <w:pStyle w:val="PL"/>
        <w:rPr>
          <w:lang w:val="en-US"/>
        </w:rPr>
      </w:pPr>
      <w:r w:rsidRPr="002E5CBA">
        <w:rPr>
          <w:lang w:val="en-US"/>
        </w:rPr>
        <w:t xml:space="preserve">          - REL_DUE_TO_HO</w:t>
      </w:r>
    </w:p>
    <w:p w14:paraId="0BF81A09" w14:textId="77777777" w:rsidR="00046992" w:rsidRPr="002E5CBA" w:rsidRDefault="00046992" w:rsidP="00046992">
      <w:pPr>
        <w:pStyle w:val="PL"/>
        <w:rPr>
          <w:lang w:val="en-US"/>
        </w:rPr>
      </w:pPr>
      <w:r w:rsidRPr="002E5CBA">
        <w:rPr>
          <w:lang w:val="en-US"/>
        </w:rPr>
        <w:t xml:space="preserve">          - EPS_FALLBACK</w:t>
      </w:r>
    </w:p>
    <w:p w14:paraId="480B7741" w14:textId="77777777" w:rsidR="00046992" w:rsidRDefault="00046992" w:rsidP="00046992">
      <w:pPr>
        <w:pStyle w:val="PL"/>
        <w:rPr>
          <w:lang w:val="en-US"/>
        </w:rPr>
      </w:pPr>
      <w:r w:rsidRPr="002E5CBA">
        <w:rPr>
          <w:lang w:val="en-US"/>
        </w:rPr>
        <w:t xml:space="preserve">          - REL_DUE_TO_UP_SEC</w:t>
      </w:r>
    </w:p>
    <w:p w14:paraId="7AEAC3FD" w14:textId="77777777" w:rsidR="00046992" w:rsidRPr="002E5CBA" w:rsidRDefault="00046992" w:rsidP="00046992">
      <w:pPr>
        <w:pStyle w:val="PL"/>
        <w:rPr>
          <w:lang w:val="en-US"/>
        </w:rPr>
      </w:pPr>
      <w:r w:rsidRPr="002E5CBA">
        <w:rPr>
          <w:lang w:val="en-US"/>
        </w:rPr>
        <w:t xml:space="preserve">          - </w:t>
      </w:r>
      <w:r>
        <w:rPr>
          <w:lang w:val="en-US"/>
        </w:rPr>
        <w:t>DNN_CONGESTION</w:t>
      </w:r>
    </w:p>
    <w:p w14:paraId="1B6DB6C6" w14:textId="77777777" w:rsidR="00046992" w:rsidRDefault="00046992" w:rsidP="00046992">
      <w:pPr>
        <w:pStyle w:val="PL"/>
        <w:rPr>
          <w:lang w:val="en-US"/>
        </w:rPr>
      </w:pPr>
      <w:r w:rsidRPr="002E5CBA">
        <w:rPr>
          <w:lang w:val="en-US"/>
        </w:rPr>
        <w:t xml:space="preserve">          - </w:t>
      </w:r>
      <w:r>
        <w:rPr>
          <w:lang w:val="en-US"/>
        </w:rPr>
        <w:t>S-NSSAI_CONGESTION</w:t>
      </w:r>
    </w:p>
    <w:p w14:paraId="5B099921" w14:textId="77777777" w:rsidR="00046992" w:rsidRDefault="00046992" w:rsidP="00046992">
      <w:pPr>
        <w:pStyle w:val="PL"/>
      </w:pPr>
      <w:r>
        <w:rPr>
          <w:lang w:val="en-US"/>
        </w:rPr>
        <w:t xml:space="preserve">          - </w:t>
      </w:r>
      <w:r>
        <w:t>REL_DUE_TO_REACTIVATION</w:t>
      </w:r>
    </w:p>
    <w:p w14:paraId="1A44609B" w14:textId="77777777" w:rsidR="00046992" w:rsidRDefault="00046992" w:rsidP="00046992">
      <w:pPr>
        <w:pStyle w:val="PL"/>
      </w:pPr>
      <w:r>
        <w:rPr>
          <w:lang w:val="en-US"/>
        </w:rPr>
        <w:t xml:space="preserve">          - </w:t>
      </w:r>
      <w:r>
        <w:t>5G_AN_NOT_RESPONDING</w:t>
      </w:r>
    </w:p>
    <w:p w14:paraId="4C3AD713" w14:textId="77777777" w:rsidR="00046992" w:rsidRDefault="00046992" w:rsidP="00046992">
      <w:pPr>
        <w:pStyle w:val="PL"/>
        <w:rPr>
          <w:lang w:val="en-US"/>
        </w:rPr>
      </w:pPr>
      <w:r>
        <w:rPr>
          <w:lang w:val="en-US"/>
        </w:rPr>
        <w:t xml:space="preserve">          - </w:t>
      </w:r>
      <w:r w:rsidRPr="0093623A">
        <w:rPr>
          <w:lang w:val="en-US"/>
        </w:rPr>
        <w:t>REL_DUE_TO_SLICE_NOT_</w:t>
      </w:r>
      <w:r>
        <w:rPr>
          <w:lang w:val="en-US"/>
        </w:rPr>
        <w:t>AVAILABLE</w:t>
      </w:r>
    </w:p>
    <w:p w14:paraId="0859D9A9" w14:textId="77777777" w:rsidR="00046992" w:rsidRDefault="00046992" w:rsidP="00046992">
      <w:pPr>
        <w:pStyle w:val="PL"/>
      </w:pPr>
      <w:r>
        <w:rPr>
          <w:lang w:val="en-US"/>
        </w:rPr>
        <w:t xml:space="preserve">          - </w:t>
      </w:r>
      <w:r>
        <w:t>REL_DUE_TO_DUPLICATE_SESSION_ID</w:t>
      </w:r>
    </w:p>
    <w:p w14:paraId="79FFCF21" w14:textId="77777777" w:rsidR="00046992" w:rsidRDefault="00046992" w:rsidP="00046992">
      <w:pPr>
        <w:pStyle w:val="PL"/>
      </w:pPr>
      <w:r>
        <w:rPr>
          <w:lang w:val="en-US"/>
        </w:rPr>
        <w:t xml:space="preserve">          - </w:t>
      </w:r>
      <w:r>
        <w:t>PDU_SESSION_STATUS_MISMATCH</w:t>
      </w:r>
    </w:p>
    <w:p w14:paraId="65BA21AB" w14:textId="77777777" w:rsidR="00046992" w:rsidRPr="00B971AE" w:rsidRDefault="00046992" w:rsidP="00046992">
      <w:pPr>
        <w:pStyle w:val="PL"/>
        <w:rPr>
          <w:lang w:val="en-US"/>
        </w:rPr>
      </w:pPr>
      <w:r>
        <w:rPr>
          <w:lang w:val="en-US"/>
        </w:rPr>
        <w:t xml:space="preserve">          - </w:t>
      </w:r>
      <w:r>
        <w:t>HO_FAILURE</w:t>
      </w:r>
    </w:p>
    <w:p w14:paraId="628C1596" w14:textId="37E90E59" w:rsidR="00FA70AF" w:rsidRPr="00B971AE" w:rsidRDefault="00FA70AF" w:rsidP="00FA70AF">
      <w:pPr>
        <w:pStyle w:val="PL"/>
        <w:rPr>
          <w:ins w:id="134" w:author="Jones Lu" w:date="2019-02-12T15:27:00Z"/>
          <w:lang w:val="en-US"/>
        </w:rPr>
      </w:pPr>
      <w:ins w:id="135" w:author="Jones Lu" w:date="2019-02-12T15:27:00Z">
        <w:r>
          <w:rPr>
            <w:lang w:val="en-US"/>
          </w:rPr>
          <w:t xml:space="preserve">          - </w:t>
        </w:r>
        <w:r w:rsidR="0061651D" w:rsidRPr="00EA2206">
          <w:t>PDU_SESSION_</w:t>
        </w:r>
        <w:r w:rsidR="0061651D">
          <w:t>HANDED_OVER</w:t>
        </w:r>
      </w:ins>
    </w:p>
    <w:p w14:paraId="30AA808D" w14:textId="77777777" w:rsidR="00046992" w:rsidRPr="002E5CBA" w:rsidRDefault="00046992" w:rsidP="00046992">
      <w:pPr>
        <w:pStyle w:val="PL"/>
        <w:rPr>
          <w:lang w:val="en-US"/>
        </w:rPr>
      </w:pPr>
      <w:r w:rsidRPr="002E5CBA">
        <w:rPr>
          <w:lang w:val="en-US"/>
        </w:rPr>
        <w:t xml:space="preserve">      - type: string</w:t>
      </w:r>
    </w:p>
    <w:p w14:paraId="18127C7D" w14:textId="77777777" w:rsidR="00046992" w:rsidRPr="002E5CBA" w:rsidRDefault="00046992" w:rsidP="00046992">
      <w:pPr>
        <w:pStyle w:val="PL"/>
        <w:rPr>
          <w:lang w:val="en-US"/>
        </w:rPr>
      </w:pPr>
      <w:r w:rsidRPr="002E5CBA">
        <w:rPr>
          <w:lang w:val="en-US"/>
        </w:rPr>
        <w:t xml:space="preserve">        description: &gt;</w:t>
      </w:r>
    </w:p>
    <w:p w14:paraId="183E8408" w14:textId="77777777" w:rsidR="00046992" w:rsidRPr="002E5CBA" w:rsidRDefault="00046992" w:rsidP="00046992">
      <w:pPr>
        <w:pStyle w:val="PL"/>
        <w:rPr>
          <w:lang w:val="en-US"/>
        </w:rPr>
      </w:pPr>
      <w:r w:rsidRPr="002E5CBA">
        <w:rPr>
          <w:lang w:val="en-US"/>
        </w:rPr>
        <w:t xml:space="preserve">          This string provides forward-compatibility with future</w:t>
      </w:r>
    </w:p>
    <w:p w14:paraId="315BD85C" w14:textId="77777777" w:rsidR="00046992" w:rsidRPr="002E5CBA" w:rsidRDefault="00046992" w:rsidP="00046992">
      <w:pPr>
        <w:pStyle w:val="PL"/>
        <w:rPr>
          <w:lang w:val="en-US"/>
        </w:rPr>
      </w:pPr>
      <w:r w:rsidRPr="002E5CBA">
        <w:rPr>
          <w:lang w:val="en-US"/>
        </w:rPr>
        <w:t xml:space="preserve">          extensions to the enumeration but is not used to encode</w:t>
      </w:r>
    </w:p>
    <w:p w14:paraId="2B8816C4" w14:textId="77777777" w:rsidR="00046992" w:rsidRPr="002E5CBA" w:rsidRDefault="00046992" w:rsidP="00046992">
      <w:pPr>
        <w:pStyle w:val="PL"/>
        <w:rPr>
          <w:lang w:val="en-US"/>
        </w:rPr>
      </w:pPr>
      <w:r w:rsidRPr="002E5CBA">
        <w:rPr>
          <w:lang w:val="en-US"/>
        </w:rPr>
        <w:t xml:space="preserve">          content defined in the present version of this API.</w:t>
      </w:r>
    </w:p>
    <w:p w14:paraId="1EDE32C6" w14:textId="77777777" w:rsidR="00046992" w:rsidRPr="002E5CBA" w:rsidRDefault="00046992" w:rsidP="00046992">
      <w:pPr>
        <w:pStyle w:val="PL"/>
        <w:rPr>
          <w:lang w:val="en-US"/>
        </w:rPr>
      </w:pPr>
      <w:r w:rsidRPr="002E5CBA">
        <w:rPr>
          <w:lang w:val="en-US"/>
        </w:rPr>
        <w:t xml:space="preserve">      description: &gt;</w:t>
      </w:r>
    </w:p>
    <w:p w14:paraId="4D4E9A0A" w14:textId="77777777" w:rsidR="00046992" w:rsidRPr="002E5CBA" w:rsidRDefault="00046992" w:rsidP="00046992">
      <w:pPr>
        <w:pStyle w:val="PL"/>
        <w:rPr>
          <w:lang w:val="en-US"/>
        </w:rPr>
      </w:pPr>
      <w:r w:rsidRPr="002E5CBA">
        <w:rPr>
          <w:lang w:val="en-US"/>
        </w:rPr>
        <w:t xml:space="preserve">        Possible values are</w:t>
      </w:r>
    </w:p>
    <w:p w14:paraId="5B784FBE" w14:textId="77777777" w:rsidR="00046992" w:rsidRPr="002E5CBA" w:rsidRDefault="00046992" w:rsidP="00046992">
      <w:pPr>
        <w:pStyle w:val="PL"/>
        <w:rPr>
          <w:lang w:val="en-US"/>
        </w:rPr>
      </w:pPr>
      <w:r w:rsidRPr="002E5CBA">
        <w:rPr>
          <w:lang w:val="en-US"/>
        </w:rPr>
        <w:t xml:space="preserve">        - REL_DUE_TO_HO</w:t>
      </w:r>
    </w:p>
    <w:p w14:paraId="31980B42" w14:textId="77777777" w:rsidR="00046992" w:rsidRPr="002E5CBA" w:rsidRDefault="00046992" w:rsidP="00046992">
      <w:pPr>
        <w:pStyle w:val="PL"/>
        <w:rPr>
          <w:lang w:val="en-US"/>
        </w:rPr>
      </w:pPr>
      <w:r w:rsidRPr="002E5CBA">
        <w:rPr>
          <w:lang w:val="en-US"/>
        </w:rPr>
        <w:t xml:space="preserve">        - EPS_FALLBACK</w:t>
      </w:r>
    </w:p>
    <w:p w14:paraId="30F4B7A6" w14:textId="77777777" w:rsidR="00046992" w:rsidRDefault="00046992" w:rsidP="00046992">
      <w:pPr>
        <w:pStyle w:val="PL"/>
        <w:rPr>
          <w:lang w:val="en-US"/>
        </w:rPr>
      </w:pPr>
      <w:r w:rsidRPr="002E5CBA">
        <w:rPr>
          <w:lang w:val="en-US"/>
        </w:rPr>
        <w:t xml:space="preserve">        - REL_DUE_TO_UP_SEC</w:t>
      </w:r>
    </w:p>
    <w:p w14:paraId="37361886" w14:textId="77777777" w:rsidR="00046992" w:rsidRPr="002E5CBA" w:rsidRDefault="00046992" w:rsidP="00046992">
      <w:pPr>
        <w:pStyle w:val="PL"/>
        <w:rPr>
          <w:lang w:val="en-US"/>
        </w:rPr>
      </w:pPr>
      <w:r w:rsidRPr="002E5CBA">
        <w:rPr>
          <w:lang w:val="en-US"/>
        </w:rPr>
        <w:t xml:space="preserve">        - </w:t>
      </w:r>
      <w:r>
        <w:rPr>
          <w:lang w:val="en-US"/>
        </w:rPr>
        <w:t>DNN_CONGESTION</w:t>
      </w:r>
    </w:p>
    <w:p w14:paraId="31578F84" w14:textId="77777777" w:rsidR="00046992" w:rsidRDefault="00046992" w:rsidP="00046992">
      <w:pPr>
        <w:pStyle w:val="PL"/>
        <w:rPr>
          <w:lang w:val="en-US"/>
        </w:rPr>
      </w:pPr>
      <w:r w:rsidRPr="002E5CBA">
        <w:rPr>
          <w:lang w:val="en-US"/>
        </w:rPr>
        <w:t xml:space="preserve">        - </w:t>
      </w:r>
      <w:r>
        <w:rPr>
          <w:lang w:val="en-US"/>
        </w:rPr>
        <w:t>S-NSSAI_CONGESTION</w:t>
      </w:r>
    </w:p>
    <w:p w14:paraId="072995B2" w14:textId="77777777" w:rsidR="00046992" w:rsidRDefault="00046992" w:rsidP="00046992">
      <w:pPr>
        <w:pStyle w:val="PL"/>
      </w:pPr>
      <w:r>
        <w:rPr>
          <w:lang w:val="en-US"/>
        </w:rPr>
        <w:t xml:space="preserve">        - </w:t>
      </w:r>
      <w:r>
        <w:t>REL_DUE_TO_REACTIVATION</w:t>
      </w:r>
    </w:p>
    <w:p w14:paraId="61607FDD" w14:textId="77777777" w:rsidR="00046992" w:rsidRDefault="00046992" w:rsidP="00046992">
      <w:pPr>
        <w:pStyle w:val="PL"/>
      </w:pPr>
      <w:r>
        <w:rPr>
          <w:lang w:val="en-US"/>
        </w:rPr>
        <w:t xml:space="preserve">        - </w:t>
      </w:r>
      <w:r>
        <w:t>5G_AN_NOT_RESPONDING</w:t>
      </w:r>
    </w:p>
    <w:p w14:paraId="4E1635F3" w14:textId="77777777" w:rsidR="00046992" w:rsidRDefault="00046992" w:rsidP="00046992">
      <w:pPr>
        <w:pStyle w:val="PL"/>
        <w:rPr>
          <w:lang w:val="en-US"/>
        </w:rPr>
      </w:pPr>
      <w:r>
        <w:rPr>
          <w:lang w:val="en-US"/>
        </w:rPr>
        <w:lastRenderedPageBreak/>
        <w:t xml:space="preserve">        - </w:t>
      </w:r>
      <w:r w:rsidRPr="0093623A">
        <w:rPr>
          <w:lang w:val="en-US"/>
        </w:rPr>
        <w:t>REL_DUE_TO_SLICE_NOT_</w:t>
      </w:r>
      <w:r>
        <w:rPr>
          <w:lang w:val="en-US"/>
        </w:rPr>
        <w:t>AVAILABLE</w:t>
      </w:r>
    </w:p>
    <w:p w14:paraId="45207E00" w14:textId="77777777" w:rsidR="00046992" w:rsidRDefault="00046992" w:rsidP="00046992">
      <w:pPr>
        <w:pStyle w:val="PL"/>
      </w:pPr>
      <w:r>
        <w:rPr>
          <w:lang w:val="en-US"/>
        </w:rPr>
        <w:t xml:space="preserve">        - </w:t>
      </w:r>
      <w:r>
        <w:t>REL_DUE_TO_DUPLICATE_SESSION_ID</w:t>
      </w:r>
    </w:p>
    <w:p w14:paraId="0A8E8DDC" w14:textId="77777777" w:rsidR="00046992" w:rsidRDefault="00046992" w:rsidP="00046992">
      <w:pPr>
        <w:pStyle w:val="PL"/>
      </w:pPr>
      <w:r>
        <w:rPr>
          <w:lang w:val="en-US"/>
        </w:rPr>
        <w:t xml:space="preserve">        - </w:t>
      </w:r>
      <w:r>
        <w:t>PDU_SESSION_STATUS_MISMATCH</w:t>
      </w:r>
    </w:p>
    <w:p w14:paraId="19E4EBD1" w14:textId="77777777" w:rsidR="00046992" w:rsidRPr="008670DC" w:rsidRDefault="00046992" w:rsidP="00046992">
      <w:pPr>
        <w:pStyle w:val="PL"/>
        <w:rPr>
          <w:lang w:val="en-US"/>
        </w:rPr>
      </w:pPr>
      <w:r>
        <w:rPr>
          <w:lang w:val="en-US"/>
        </w:rPr>
        <w:t xml:space="preserve">        - </w:t>
      </w:r>
      <w:r>
        <w:t>HO_FAILURE</w:t>
      </w:r>
    </w:p>
    <w:p w14:paraId="7E3781EB" w14:textId="02CF21A0" w:rsidR="00046992" w:rsidRDefault="0061651D" w:rsidP="00046992">
      <w:pPr>
        <w:pStyle w:val="PL"/>
        <w:rPr>
          <w:ins w:id="136" w:author="Jones Lu" w:date="2019-02-12T15:27:00Z"/>
        </w:rPr>
      </w:pPr>
      <w:ins w:id="137" w:author="Jones Lu" w:date="2019-02-12T15:28:00Z">
        <w:r>
          <w:rPr>
            <w:lang w:val="en-US"/>
          </w:rPr>
          <w:t xml:space="preserve">        - </w:t>
        </w:r>
      </w:ins>
      <w:ins w:id="138" w:author="Jones Lu" w:date="2019-02-12T15:27:00Z">
        <w:r w:rsidRPr="00EA2206">
          <w:t>PDU_SESSION_</w:t>
        </w:r>
        <w:r>
          <w:t>HANDED_OVER</w:t>
        </w:r>
      </w:ins>
    </w:p>
    <w:p w14:paraId="49759F2A" w14:textId="77777777" w:rsidR="0061651D" w:rsidRPr="002E5CBA" w:rsidRDefault="0061651D" w:rsidP="00046992">
      <w:pPr>
        <w:pStyle w:val="PL"/>
        <w:rPr>
          <w:lang w:val="en-US"/>
        </w:rPr>
      </w:pPr>
    </w:p>
    <w:p w14:paraId="60167B81" w14:textId="2A9DD1D1" w:rsidR="007437D9" w:rsidRPr="002E5CBA" w:rsidRDefault="007437D9" w:rsidP="007437D9">
      <w:pPr>
        <w:pStyle w:val="PL"/>
        <w:rPr>
          <w:lang w:val="en-US"/>
        </w:rPr>
      </w:pPr>
      <w:r>
        <w:rPr>
          <w:lang w:val="en-US"/>
        </w:rPr>
        <w:t>…</w:t>
      </w:r>
    </w:p>
    <w:p w14:paraId="2EC24AE8" w14:textId="77777777" w:rsidR="003D76A2" w:rsidRPr="005405E6" w:rsidRDefault="003D76A2" w:rsidP="003D76A2">
      <w:pPr>
        <w:rPr>
          <w:noProof/>
          <w:lang w:val="en-US"/>
        </w:rPr>
      </w:pPr>
    </w:p>
    <w:p w14:paraId="701FE9AE" w14:textId="77777777" w:rsidR="003D76A2" w:rsidRDefault="003D76A2" w:rsidP="003D76A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A5C271"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2A822" w14:textId="77777777" w:rsidR="005C595E" w:rsidRDefault="005C595E">
      <w:r>
        <w:separator/>
      </w:r>
    </w:p>
  </w:endnote>
  <w:endnote w:type="continuationSeparator" w:id="0">
    <w:p w14:paraId="03F2CFF7" w14:textId="77777777" w:rsidR="005C595E" w:rsidRDefault="005C5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5303B2" w14:textId="77777777" w:rsidR="005C595E" w:rsidRDefault="005C595E">
      <w:r>
        <w:separator/>
      </w:r>
    </w:p>
  </w:footnote>
  <w:footnote w:type="continuationSeparator" w:id="0">
    <w:p w14:paraId="39D28EE4" w14:textId="77777777" w:rsidR="005C595E" w:rsidRDefault="005C5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B0D2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4AF0D" w14:textId="77777777" w:rsidR="003445CE" w:rsidRDefault="005C59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9A582" w14:textId="77777777" w:rsidR="003445CE" w:rsidRDefault="00DE62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0FA84" w14:textId="77777777" w:rsidR="003445CE" w:rsidRDefault="005C5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A314C8"/>
    <w:multiLevelType w:val="hybridMultilevel"/>
    <w:tmpl w:val="041E66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A4AD9"/>
    <w:multiLevelType w:val="hybridMultilevel"/>
    <w:tmpl w:val="90F8E4D2"/>
    <w:lvl w:ilvl="0" w:tplc="9E5A6A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DCC01AE"/>
    <w:multiLevelType w:val="hybridMultilevel"/>
    <w:tmpl w:val="34DC5A24"/>
    <w:lvl w:ilvl="0" w:tplc="9E5A6A2C">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2"/>
  </w:num>
  <w:num w:numId="8">
    <w:abstractNumId w:val="6"/>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 Yunjie - CT4#89 Rev1">
    <w15:presenceInfo w15:providerId="None" w15:userId="Lu Yunjie - CT4#89 Rev1"/>
  </w15:person>
  <w15:person w15:author="Jones Lu">
    <w15:presenceInfo w15:providerId="AD" w15:userId="S-1-5-21-1538607324-3213881460-940295383-5001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06"/>
    <w:rsid w:val="00022E4A"/>
    <w:rsid w:val="0002471E"/>
    <w:rsid w:val="00044208"/>
    <w:rsid w:val="00046992"/>
    <w:rsid w:val="00052982"/>
    <w:rsid w:val="00077AE7"/>
    <w:rsid w:val="000A6394"/>
    <w:rsid w:val="000B5F7E"/>
    <w:rsid w:val="000B6E01"/>
    <w:rsid w:val="000B7FED"/>
    <w:rsid w:val="000C038A"/>
    <w:rsid w:val="000C0F5E"/>
    <w:rsid w:val="000C1B51"/>
    <w:rsid w:val="000C6598"/>
    <w:rsid w:val="000D4C5A"/>
    <w:rsid w:val="000F05E8"/>
    <w:rsid w:val="000F50DE"/>
    <w:rsid w:val="00104A76"/>
    <w:rsid w:val="00122232"/>
    <w:rsid w:val="00124DA4"/>
    <w:rsid w:val="00145D43"/>
    <w:rsid w:val="00151E7A"/>
    <w:rsid w:val="0016146F"/>
    <w:rsid w:val="00192C46"/>
    <w:rsid w:val="001A08B3"/>
    <w:rsid w:val="001A50F8"/>
    <w:rsid w:val="001A7B60"/>
    <w:rsid w:val="001B3C65"/>
    <w:rsid w:val="001B52F0"/>
    <w:rsid w:val="001B7A65"/>
    <w:rsid w:val="001E3374"/>
    <w:rsid w:val="001E41F3"/>
    <w:rsid w:val="002362BF"/>
    <w:rsid w:val="00244EB5"/>
    <w:rsid w:val="002547BC"/>
    <w:rsid w:val="002550F1"/>
    <w:rsid w:val="0026004D"/>
    <w:rsid w:val="00260694"/>
    <w:rsid w:val="002640DD"/>
    <w:rsid w:val="002724CF"/>
    <w:rsid w:val="00275D12"/>
    <w:rsid w:val="00284FEB"/>
    <w:rsid w:val="002860C4"/>
    <w:rsid w:val="0029624F"/>
    <w:rsid w:val="002A3BA3"/>
    <w:rsid w:val="002A42A0"/>
    <w:rsid w:val="002B5741"/>
    <w:rsid w:val="002E3A5C"/>
    <w:rsid w:val="00305409"/>
    <w:rsid w:val="003111A4"/>
    <w:rsid w:val="003609EF"/>
    <w:rsid w:val="0036231A"/>
    <w:rsid w:val="00362E15"/>
    <w:rsid w:val="00374DD4"/>
    <w:rsid w:val="00385F2F"/>
    <w:rsid w:val="003D76A2"/>
    <w:rsid w:val="003E1A36"/>
    <w:rsid w:val="003F42B9"/>
    <w:rsid w:val="003F5C06"/>
    <w:rsid w:val="003F63EB"/>
    <w:rsid w:val="00405074"/>
    <w:rsid w:val="00410371"/>
    <w:rsid w:val="004242F1"/>
    <w:rsid w:val="00463A73"/>
    <w:rsid w:val="0046690A"/>
    <w:rsid w:val="00482DA8"/>
    <w:rsid w:val="00493E4D"/>
    <w:rsid w:val="004B75B7"/>
    <w:rsid w:val="004D368A"/>
    <w:rsid w:val="004E71DF"/>
    <w:rsid w:val="005076E7"/>
    <w:rsid w:val="00510AB2"/>
    <w:rsid w:val="0051580D"/>
    <w:rsid w:val="005356E3"/>
    <w:rsid w:val="00542137"/>
    <w:rsid w:val="00547111"/>
    <w:rsid w:val="00560F01"/>
    <w:rsid w:val="00592D74"/>
    <w:rsid w:val="00596138"/>
    <w:rsid w:val="005A6F92"/>
    <w:rsid w:val="005B1542"/>
    <w:rsid w:val="005B2BF0"/>
    <w:rsid w:val="005C595E"/>
    <w:rsid w:val="005E108D"/>
    <w:rsid w:val="005E2C44"/>
    <w:rsid w:val="00606627"/>
    <w:rsid w:val="00610035"/>
    <w:rsid w:val="0061651D"/>
    <w:rsid w:val="00621188"/>
    <w:rsid w:val="006257ED"/>
    <w:rsid w:val="006637DA"/>
    <w:rsid w:val="00673C9D"/>
    <w:rsid w:val="00695808"/>
    <w:rsid w:val="006A5911"/>
    <w:rsid w:val="006B46FB"/>
    <w:rsid w:val="006E21FB"/>
    <w:rsid w:val="006F5636"/>
    <w:rsid w:val="00710AF4"/>
    <w:rsid w:val="00713810"/>
    <w:rsid w:val="007437D9"/>
    <w:rsid w:val="007442CB"/>
    <w:rsid w:val="00745300"/>
    <w:rsid w:val="00747176"/>
    <w:rsid w:val="00753065"/>
    <w:rsid w:val="00757C8D"/>
    <w:rsid w:val="0076540D"/>
    <w:rsid w:val="007679F1"/>
    <w:rsid w:val="0077570C"/>
    <w:rsid w:val="00787109"/>
    <w:rsid w:val="00792342"/>
    <w:rsid w:val="00796E42"/>
    <w:rsid w:val="007977A8"/>
    <w:rsid w:val="007B512A"/>
    <w:rsid w:val="007C2097"/>
    <w:rsid w:val="007C6E52"/>
    <w:rsid w:val="007D6A07"/>
    <w:rsid w:val="007F34B0"/>
    <w:rsid w:val="007F7259"/>
    <w:rsid w:val="008040A8"/>
    <w:rsid w:val="008279FA"/>
    <w:rsid w:val="00861349"/>
    <w:rsid w:val="008626E7"/>
    <w:rsid w:val="00867E3D"/>
    <w:rsid w:val="00870EE7"/>
    <w:rsid w:val="00885A87"/>
    <w:rsid w:val="008943CC"/>
    <w:rsid w:val="0089506A"/>
    <w:rsid w:val="008A45A6"/>
    <w:rsid w:val="008D6D97"/>
    <w:rsid w:val="008F5583"/>
    <w:rsid w:val="008F686C"/>
    <w:rsid w:val="00901273"/>
    <w:rsid w:val="00910E15"/>
    <w:rsid w:val="009148DE"/>
    <w:rsid w:val="009217E3"/>
    <w:rsid w:val="00935595"/>
    <w:rsid w:val="00971E8C"/>
    <w:rsid w:val="009777D9"/>
    <w:rsid w:val="00991B88"/>
    <w:rsid w:val="009A5753"/>
    <w:rsid w:val="009A579D"/>
    <w:rsid w:val="009B364C"/>
    <w:rsid w:val="009E3297"/>
    <w:rsid w:val="009F734F"/>
    <w:rsid w:val="00A246B6"/>
    <w:rsid w:val="00A4650F"/>
    <w:rsid w:val="00A47E70"/>
    <w:rsid w:val="00A50CF0"/>
    <w:rsid w:val="00A538F2"/>
    <w:rsid w:val="00A7671C"/>
    <w:rsid w:val="00A965DC"/>
    <w:rsid w:val="00AA2CBC"/>
    <w:rsid w:val="00AA453D"/>
    <w:rsid w:val="00AB4F47"/>
    <w:rsid w:val="00AC5820"/>
    <w:rsid w:val="00AD1CD8"/>
    <w:rsid w:val="00AD62E6"/>
    <w:rsid w:val="00AF3C6C"/>
    <w:rsid w:val="00B02AD5"/>
    <w:rsid w:val="00B258BB"/>
    <w:rsid w:val="00B657DE"/>
    <w:rsid w:val="00B670AC"/>
    <w:rsid w:val="00B67B97"/>
    <w:rsid w:val="00B73597"/>
    <w:rsid w:val="00B947AB"/>
    <w:rsid w:val="00B968C8"/>
    <w:rsid w:val="00BA3EC5"/>
    <w:rsid w:val="00BA51D9"/>
    <w:rsid w:val="00BB5DFC"/>
    <w:rsid w:val="00BB6CC2"/>
    <w:rsid w:val="00BD279D"/>
    <w:rsid w:val="00BD3F5A"/>
    <w:rsid w:val="00BD643A"/>
    <w:rsid w:val="00BD6BB8"/>
    <w:rsid w:val="00BE07F2"/>
    <w:rsid w:val="00C11F63"/>
    <w:rsid w:val="00C16E5A"/>
    <w:rsid w:val="00C4127A"/>
    <w:rsid w:val="00C66BA2"/>
    <w:rsid w:val="00C67398"/>
    <w:rsid w:val="00C8108F"/>
    <w:rsid w:val="00C83425"/>
    <w:rsid w:val="00C8393B"/>
    <w:rsid w:val="00C90748"/>
    <w:rsid w:val="00C95985"/>
    <w:rsid w:val="00C97DF2"/>
    <w:rsid w:val="00CB56C3"/>
    <w:rsid w:val="00CC5026"/>
    <w:rsid w:val="00CC68D0"/>
    <w:rsid w:val="00CF2624"/>
    <w:rsid w:val="00CF542A"/>
    <w:rsid w:val="00D03A8C"/>
    <w:rsid w:val="00D03F9A"/>
    <w:rsid w:val="00D06D51"/>
    <w:rsid w:val="00D21325"/>
    <w:rsid w:val="00D24991"/>
    <w:rsid w:val="00D27F34"/>
    <w:rsid w:val="00D365DE"/>
    <w:rsid w:val="00D50255"/>
    <w:rsid w:val="00D73A23"/>
    <w:rsid w:val="00D80B40"/>
    <w:rsid w:val="00DD51D6"/>
    <w:rsid w:val="00DE02F5"/>
    <w:rsid w:val="00DE131C"/>
    <w:rsid w:val="00DE34CF"/>
    <w:rsid w:val="00DE626C"/>
    <w:rsid w:val="00DE6F43"/>
    <w:rsid w:val="00E0021B"/>
    <w:rsid w:val="00E11CB1"/>
    <w:rsid w:val="00E12A17"/>
    <w:rsid w:val="00E13F3D"/>
    <w:rsid w:val="00E307E0"/>
    <w:rsid w:val="00E34898"/>
    <w:rsid w:val="00E47049"/>
    <w:rsid w:val="00E52E89"/>
    <w:rsid w:val="00EA1414"/>
    <w:rsid w:val="00EB09B7"/>
    <w:rsid w:val="00EC42C8"/>
    <w:rsid w:val="00ED0EC8"/>
    <w:rsid w:val="00EE06B4"/>
    <w:rsid w:val="00EE7D7C"/>
    <w:rsid w:val="00EF7F2B"/>
    <w:rsid w:val="00F121D5"/>
    <w:rsid w:val="00F14B62"/>
    <w:rsid w:val="00F25D98"/>
    <w:rsid w:val="00F300FB"/>
    <w:rsid w:val="00F44E20"/>
    <w:rsid w:val="00F510D9"/>
    <w:rsid w:val="00F6045C"/>
    <w:rsid w:val="00F61E4D"/>
    <w:rsid w:val="00F9571E"/>
    <w:rsid w:val="00FA70AF"/>
    <w:rsid w:val="00FB4489"/>
    <w:rsid w:val="00FB6386"/>
    <w:rsid w:val="00FF2A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F8173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link w:val="Heading2"/>
    <w:rsid w:val="003D76A2"/>
    <w:rPr>
      <w:rFonts w:ascii="Arial" w:hAnsi="Arial"/>
      <w:sz w:val="32"/>
      <w:lang w:val="en-GB" w:eastAsia="en-US"/>
    </w:rPr>
  </w:style>
  <w:style w:type="character" w:customStyle="1" w:styleId="TALChar">
    <w:name w:val="TAL Char"/>
    <w:link w:val="TAL"/>
    <w:locked/>
    <w:rsid w:val="00493E4D"/>
    <w:rPr>
      <w:rFonts w:ascii="Arial" w:hAnsi="Arial"/>
      <w:sz w:val="18"/>
      <w:lang w:val="en-GB" w:eastAsia="en-US"/>
    </w:rPr>
  </w:style>
  <w:style w:type="character" w:customStyle="1" w:styleId="TAHChar">
    <w:name w:val="TAH Char"/>
    <w:link w:val="TAH"/>
    <w:locked/>
    <w:rsid w:val="00493E4D"/>
    <w:rPr>
      <w:rFonts w:ascii="Arial" w:hAnsi="Arial"/>
      <w:b/>
      <w:sz w:val="18"/>
      <w:lang w:val="en-GB" w:eastAsia="en-US"/>
    </w:rPr>
  </w:style>
  <w:style w:type="character" w:customStyle="1" w:styleId="THChar">
    <w:name w:val="TH Char"/>
    <w:link w:val="TH"/>
    <w:locked/>
    <w:rsid w:val="00493E4D"/>
    <w:rPr>
      <w:rFonts w:ascii="Arial" w:hAnsi="Arial"/>
      <w:b/>
      <w:lang w:val="en-GB" w:eastAsia="en-US"/>
    </w:rPr>
  </w:style>
  <w:style w:type="paragraph" w:customStyle="1" w:styleId="TAJ">
    <w:name w:val="TAJ"/>
    <w:basedOn w:val="TH"/>
    <w:rsid w:val="007437D9"/>
  </w:style>
  <w:style w:type="paragraph" w:customStyle="1" w:styleId="Guidance">
    <w:name w:val="Guidance"/>
    <w:basedOn w:val="Normal"/>
    <w:rsid w:val="007437D9"/>
    <w:rPr>
      <w:i/>
      <w:color w:val="0000FF"/>
    </w:rPr>
  </w:style>
  <w:style w:type="character" w:customStyle="1" w:styleId="EXCar">
    <w:name w:val="EX Car"/>
    <w:link w:val="EX"/>
    <w:rsid w:val="007437D9"/>
    <w:rPr>
      <w:rFonts w:ascii="Times New Roman" w:hAnsi="Times New Roman"/>
      <w:lang w:val="en-GB" w:eastAsia="en-US"/>
    </w:rPr>
  </w:style>
  <w:style w:type="paragraph" w:customStyle="1" w:styleId="TempNote">
    <w:name w:val="TempNote"/>
    <w:basedOn w:val="Normal"/>
    <w:qFormat/>
    <w:rsid w:val="007437D9"/>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7437D9"/>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7437D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437D9"/>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7437D9"/>
    <w:pPr>
      <w:spacing w:before="120" w:after="0"/>
    </w:pPr>
    <w:rPr>
      <w:rFonts w:ascii="Arial" w:hAnsi="Arial"/>
    </w:rPr>
  </w:style>
  <w:style w:type="character" w:customStyle="1" w:styleId="AltNormalChar">
    <w:name w:val="AltNormal Char"/>
    <w:link w:val="AltNormal"/>
    <w:rsid w:val="007437D9"/>
    <w:rPr>
      <w:rFonts w:ascii="Arial" w:hAnsi="Arial"/>
      <w:lang w:val="en-GB" w:eastAsia="en-US"/>
    </w:rPr>
  </w:style>
  <w:style w:type="paragraph" w:customStyle="1" w:styleId="TemplateH3">
    <w:name w:val="TemplateH3"/>
    <w:basedOn w:val="Normal"/>
    <w:qFormat/>
    <w:rsid w:val="007437D9"/>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7437D9"/>
    <w:pPr>
      <w:overflowPunct w:val="0"/>
      <w:autoSpaceDE w:val="0"/>
      <w:autoSpaceDN w:val="0"/>
      <w:adjustRightInd w:val="0"/>
      <w:textAlignment w:val="baseline"/>
    </w:pPr>
    <w:rPr>
      <w:rFonts w:ascii="Arial" w:hAnsi="Arial" w:cs="Arial"/>
      <w:sz w:val="32"/>
      <w:szCs w:val="32"/>
    </w:rPr>
  </w:style>
  <w:style w:type="character" w:customStyle="1" w:styleId="BalloonTextChar">
    <w:name w:val="Balloon Text Char"/>
    <w:link w:val="BalloonText"/>
    <w:rsid w:val="007437D9"/>
    <w:rPr>
      <w:rFonts w:ascii="Tahoma" w:hAnsi="Tahoma" w:cs="Tahoma"/>
      <w:sz w:val="16"/>
      <w:szCs w:val="16"/>
      <w:lang w:val="en-GB" w:eastAsia="en-US"/>
    </w:rPr>
  </w:style>
  <w:style w:type="character" w:customStyle="1" w:styleId="TACChar">
    <w:name w:val="TAC Char"/>
    <w:basedOn w:val="TALChar"/>
    <w:link w:val="TAC"/>
    <w:rsid w:val="007437D9"/>
    <w:rPr>
      <w:rFonts w:ascii="Arial" w:hAnsi="Arial"/>
      <w:sz w:val="18"/>
      <w:lang w:val="en-GB" w:eastAsia="en-US"/>
    </w:rPr>
  </w:style>
  <w:style w:type="character" w:customStyle="1" w:styleId="B1Char">
    <w:name w:val="B1 Char"/>
    <w:link w:val="B1"/>
    <w:locked/>
    <w:rsid w:val="007437D9"/>
    <w:rPr>
      <w:rFonts w:ascii="Times New Roman" w:hAnsi="Times New Roman"/>
      <w:lang w:val="en-GB" w:eastAsia="en-US"/>
    </w:rPr>
  </w:style>
  <w:style w:type="character" w:customStyle="1" w:styleId="Heading5Char">
    <w:name w:val="Heading 5 Char"/>
    <w:link w:val="Heading5"/>
    <w:rsid w:val="007437D9"/>
    <w:rPr>
      <w:rFonts w:ascii="Arial" w:hAnsi="Arial"/>
      <w:sz w:val="22"/>
      <w:lang w:val="en-GB" w:eastAsia="en-US"/>
    </w:rPr>
  </w:style>
  <w:style w:type="character" w:customStyle="1" w:styleId="Heading6Char">
    <w:name w:val="Heading 6 Char"/>
    <w:link w:val="Heading6"/>
    <w:rsid w:val="007437D9"/>
    <w:rPr>
      <w:rFonts w:ascii="Arial" w:hAnsi="Arial"/>
      <w:lang w:val="en-GB" w:eastAsia="en-US"/>
    </w:rPr>
  </w:style>
  <w:style w:type="character" w:customStyle="1" w:styleId="TANChar">
    <w:name w:val="TAN Char"/>
    <w:link w:val="TAN"/>
    <w:locked/>
    <w:rsid w:val="007437D9"/>
    <w:rPr>
      <w:rFonts w:ascii="Arial" w:hAnsi="Arial"/>
      <w:sz w:val="18"/>
      <w:lang w:val="en-GB" w:eastAsia="en-US"/>
    </w:rPr>
  </w:style>
  <w:style w:type="character" w:customStyle="1" w:styleId="B2Char">
    <w:name w:val="B2 Char"/>
    <w:link w:val="B2"/>
    <w:rsid w:val="007437D9"/>
    <w:rPr>
      <w:rFonts w:ascii="Times New Roman" w:hAnsi="Times New Roman"/>
      <w:lang w:val="en-GB" w:eastAsia="en-US"/>
    </w:rPr>
  </w:style>
  <w:style w:type="character" w:customStyle="1" w:styleId="FootnoteTextChar">
    <w:name w:val="Footnote Text Char"/>
    <w:link w:val="FootnoteText"/>
    <w:rsid w:val="007437D9"/>
    <w:rPr>
      <w:rFonts w:ascii="Times New Roman" w:hAnsi="Times New Roman"/>
      <w:sz w:val="16"/>
      <w:lang w:val="en-GB" w:eastAsia="en-US"/>
    </w:rPr>
  </w:style>
  <w:style w:type="character" w:customStyle="1" w:styleId="CommentTextChar">
    <w:name w:val="Comment Text Char"/>
    <w:link w:val="CommentText"/>
    <w:rsid w:val="007437D9"/>
    <w:rPr>
      <w:rFonts w:ascii="Times New Roman" w:hAnsi="Times New Roman"/>
      <w:lang w:val="en-GB" w:eastAsia="en-US"/>
    </w:rPr>
  </w:style>
  <w:style w:type="character" w:customStyle="1" w:styleId="CommentSubjectChar">
    <w:name w:val="Comment Subject Char"/>
    <w:link w:val="CommentSubject"/>
    <w:rsid w:val="007437D9"/>
    <w:rPr>
      <w:rFonts w:ascii="Times New Roman" w:hAnsi="Times New Roman"/>
      <w:b/>
      <w:bCs/>
      <w:lang w:val="en-GB" w:eastAsia="en-US"/>
    </w:rPr>
  </w:style>
  <w:style w:type="character" w:customStyle="1" w:styleId="DocumentMapChar">
    <w:name w:val="Document Map Char"/>
    <w:link w:val="DocumentMap"/>
    <w:rsid w:val="007437D9"/>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4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7437D9"/>
    <w:rPr>
      <w:rFonts w:ascii="Courier New" w:hAnsi="Courier New" w:cs="Courier New"/>
    </w:rPr>
  </w:style>
  <w:style w:type="character" w:styleId="HTMLCode">
    <w:name w:val="HTML Code"/>
    <w:uiPriority w:val="99"/>
    <w:unhideWhenUsed/>
    <w:rsid w:val="007437D9"/>
    <w:rPr>
      <w:rFonts w:ascii="Courier New" w:eastAsia="Times New Roman" w:hAnsi="Courier New" w:cs="Courier New"/>
      <w:sz w:val="20"/>
      <w:szCs w:val="20"/>
    </w:rPr>
  </w:style>
  <w:style w:type="character" w:customStyle="1" w:styleId="NOChar">
    <w:name w:val="NO Char"/>
    <w:link w:val="NO"/>
    <w:rsid w:val="007437D9"/>
    <w:rPr>
      <w:rFonts w:ascii="Times New Roman" w:hAnsi="Times New Roman"/>
      <w:lang w:val="en-GB" w:eastAsia="en-US"/>
    </w:rPr>
  </w:style>
  <w:style w:type="character" w:customStyle="1" w:styleId="NOZchn">
    <w:name w:val="NO Zchn"/>
    <w:rsid w:val="007437D9"/>
    <w:rPr>
      <w:rFonts w:ascii="Times New Roman" w:hAnsi="Times New Roman"/>
      <w:lang w:val="en-GB" w:eastAsia="en-US"/>
    </w:rPr>
  </w:style>
  <w:style w:type="character" w:customStyle="1" w:styleId="PLChar">
    <w:name w:val="PL Char"/>
    <w:link w:val="PL"/>
    <w:locked/>
    <w:rsid w:val="007437D9"/>
    <w:rPr>
      <w:rFonts w:ascii="Courier New" w:hAnsi="Courier New"/>
      <w:noProof/>
      <w:sz w:val="16"/>
      <w:lang w:val="en-GB" w:eastAsia="en-US"/>
    </w:rPr>
  </w:style>
  <w:style w:type="paragraph" w:styleId="BodyText">
    <w:name w:val="Body Text"/>
    <w:basedOn w:val="Normal"/>
    <w:link w:val="BodyTextChar"/>
    <w:semiHidden/>
    <w:unhideWhenUsed/>
    <w:rsid w:val="00710AF4"/>
    <w:pPr>
      <w:overflowPunct w:val="0"/>
      <w:autoSpaceDE w:val="0"/>
      <w:autoSpaceDN w:val="0"/>
      <w:adjustRightInd w:val="0"/>
      <w:spacing w:after="120"/>
    </w:pPr>
    <w:rPr>
      <w:rFonts w:eastAsia="SimSun"/>
      <w:color w:val="000000"/>
      <w:lang w:val="x-none" w:eastAsia="ja-JP"/>
    </w:rPr>
  </w:style>
  <w:style w:type="character" w:customStyle="1" w:styleId="BodyTextChar">
    <w:name w:val="Body Text Char"/>
    <w:basedOn w:val="DefaultParagraphFont"/>
    <w:link w:val="BodyText"/>
    <w:semiHidden/>
    <w:rsid w:val="00710AF4"/>
    <w:rPr>
      <w:rFonts w:ascii="Times New Roman" w:eastAsia="SimSun"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621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ACB76-3060-4192-8149-35584EAE4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7</Pages>
  <Words>2354</Words>
  <Characters>13421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Yunjie - CT4#89 Rev1</cp:lastModifiedBy>
  <cp:revision>55</cp:revision>
  <cp:lastPrinted>1900-01-01T05:00:00Z</cp:lastPrinted>
  <dcterms:created xsi:type="dcterms:W3CDTF">2019-02-26T21:39:00Z</dcterms:created>
  <dcterms:modified xsi:type="dcterms:W3CDTF">2019-02-28T19:05:00Z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29.502</vt:lpwstr>
  </property>
  <property fmtid="{D5CDD505-2E9C-101B-9397-08002B2CF9AE}" pid="10" name="Cr#">
    <vt:lpwstr>0102</vt:lpwstr>
  </property>
  <property fmtid="{D5CDD505-2E9C-101B-9397-08002B2CF9AE}" pid="11" name="Revision">
    <vt:lpwstr>1</vt:lpwstr>
  </property>
  <property fmtid="{D5CDD505-2E9C-101B-9397-08002B2CF9AE}" pid="12" name="Version">
    <vt:lpwstr>15.2.1</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2019-02-26</vt:lpwstr>
  </property>
  <property fmtid="{D5CDD505-2E9C-101B-9397-08002B2CF9AE}" pid="18" name="Release">
    <vt:lpwstr>Rel-15</vt:lpwstr>
  </property>
  <property fmtid="{D5CDD505-2E9C-101B-9397-08002B2CF9AE}" pid="19" name="CrTitle">
    <vt:lpwstr>Status Notify for HO</vt:lpwstr>
  </property>
  <property fmtid="{D5CDD505-2E9C-101B-9397-08002B2CF9AE}" pid="20" name="MtgTitle">
    <vt:lpwstr>&lt;MTG_TITLE&gt;</vt:lpwstr>
  </property>
</Properties>
</file>